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4014888"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491FE8">
        <w:rPr>
          <w:rFonts w:ascii="Arial" w:hAnsi="Arial" w:cs="Arial"/>
          <w:b/>
          <w:noProof/>
          <w:sz w:val="24"/>
          <w:szCs w:val="24"/>
        </w:rPr>
        <w:t>02167</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65A67A8F"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AF1E39">
        <w:rPr>
          <w:rFonts w:ascii="Arial" w:hAnsi="Arial" w:cs="Arial"/>
          <w:b/>
        </w:rPr>
        <w:t>Return to home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78105CEE"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A50ED4">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513C3182" w14:textId="3D5BE941" w:rsidR="0018653F" w:rsidRPr="009E6D04" w:rsidRDefault="0018653F" w:rsidP="0064286C">
      <w:pPr>
        <w:rPr>
          <w:rFonts w:ascii="Arial" w:hAnsi="Arial" w:cs="Arial"/>
          <w:i/>
        </w:rPr>
      </w:pPr>
      <w:r w:rsidRPr="009E6D04">
        <w:rPr>
          <w:rFonts w:ascii="Arial" w:hAnsi="Arial" w:cs="Arial"/>
          <w:i/>
        </w:rPr>
        <w:t>Abstract of the contribution: This paper proposes a</w:t>
      </w:r>
      <w:r>
        <w:rPr>
          <w:rFonts w:ascii="Arial" w:hAnsi="Arial" w:cs="Arial"/>
          <w:i/>
        </w:rPr>
        <w:t xml:space="preserve"> </w:t>
      </w:r>
      <w:r w:rsidRPr="009E6D04">
        <w:rPr>
          <w:rFonts w:ascii="Arial" w:hAnsi="Arial" w:cs="Arial"/>
          <w:i/>
        </w:rPr>
        <w:t>solution t</w:t>
      </w:r>
      <w:r w:rsidR="002F3BB8">
        <w:rPr>
          <w:rFonts w:ascii="Arial" w:hAnsi="Arial" w:cs="Arial"/>
          <w:i/>
        </w:rPr>
        <w:t xml:space="preserve">o </w:t>
      </w:r>
      <w:r w:rsidR="00B6652F">
        <w:rPr>
          <w:rFonts w:ascii="Arial" w:hAnsi="Arial" w:cs="Arial"/>
          <w:i/>
        </w:rPr>
        <w:t>mitigate</w:t>
      </w:r>
      <w:r w:rsidR="002F3BB8">
        <w:rPr>
          <w:rFonts w:ascii="Arial" w:hAnsi="Arial" w:cs="Arial"/>
          <w:i/>
        </w:rPr>
        <w:t xml:space="preserve"> </w:t>
      </w:r>
      <w:r w:rsidR="00B6652F" w:rsidRPr="00B6652F">
        <w:rPr>
          <w:rFonts w:ascii="Arial" w:hAnsi="Arial" w:cs="Arial"/>
          <w:i/>
        </w:rPr>
        <w:t>user plane and control plane overload</w:t>
      </w:r>
      <w:r w:rsidR="00BF0EE3">
        <w:rPr>
          <w:rFonts w:ascii="Arial" w:hAnsi="Arial" w:cs="Arial"/>
          <w:i/>
        </w:rPr>
        <w:t xml:space="preserve"> when </w:t>
      </w:r>
      <w:r w:rsidR="00B6652F">
        <w:rPr>
          <w:rFonts w:ascii="Arial" w:hAnsi="Arial" w:cs="Arial"/>
          <w:i/>
        </w:rPr>
        <w:t>large number of</w:t>
      </w:r>
      <w:r w:rsidR="002F3BB8">
        <w:rPr>
          <w:rFonts w:ascii="Arial" w:hAnsi="Arial" w:cs="Arial"/>
          <w:i/>
        </w:rPr>
        <w:t xml:space="preserve"> </w:t>
      </w:r>
      <w:r w:rsidR="00B6652F">
        <w:rPr>
          <w:rFonts w:ascii="Arial" w:hAnsi="Arial" w:cs="Arial"/>
          <w:i/>
        </w:rPr>
        <w:t>UE</w:t>
      </w:r>
      <w:r w:rsidR="00CB2A1D">
        <w:rPr>
          <w:rFonts w:ascii="Arial" w:hAnsi="Arial" w:cs="Arial"/>
          <w:i/>
        </w:rPr>
        <w:t>s</w:t>
      </w:r>
      <w:r w:rsidR="00B6652F">
        <w:rPr>
          <w:rFonts w:ascii="Arial" w:hAnsi="Arial" w:cs="Arial"/>
          <w:i/>
        </w:rPr>
        <w:t xml:space="preserve"> </w:t>
      </w:r>
      <w:r w:rsidR="00BF0EE3">
        <w:rPr>
          <w:rFonts w:ascii="Arial" w:hAnsi="Arial" w:cs="Arial"/>
          <w:i/>
        </w:rPr>
        <w:t xml:space="preserve">return from a </w:t>
      </w:r>
      <w:r w:rsidR="00B6652F">
        <w:rPr>
          <w:rFonts w:ascii="Arial" w:hAnsi="Arial" w:cs="Arial"/>
          <w:i/>
        </w:rPr>
        <w:t>hosting network to their home network</w:t>
      </w:r>
      <w:r w:rsidR="0064286C">
        <w:rPr>
          <w:rFonts w:ascii="Arial" w:hAnsi="Arial" w:cs="Arial"/>
          <w:i/>
        </w:rPr>
        <w:t xml:space="preserve">, referred to </w:t>
      </w:r>
      <w:r w:rsidR="00CB2A1D">
        <w:rPr>
          <w:rFonts w:ascii="Arial" w:hAnsi="Arial" w:cs="Arial"/>
          <w:i/>
        </w:rPr>
        <w:t>as</w:t>
      </w:r>
      <w:r w:rsidR="0064286C" w:rsidRPr="00E56988">
        <w:rPr>
          <w:rFonts w:ascii="Arial" w:hAnsi="Arial" w:cs="Arial"/>
          <w:i/>
          <w:color w:val="auto"/>
        </w:rPr>
        <w:t xml:space="preserve"> </w:t>
      </w:r>
      <w:r w:rsidR="002F3BB8" w:rsidRPr="00E56988">
        <w:rPr>
          <w:rFonts w:ascii="Arial" w:hAnsi="Arial" w:cs="Arial"/>
          <w:i/>
          <w:color w:val="auto"/>
        </w:rPr>
        <w:t xml:space="preserve">Key Issue </w:t>
      </w:r>
      <w:r w:rsidRPr="00E56988">
        <w:rPr>
          <w:rFonts w:ascii="Arial" w:hAnsi="Arial" w:cs="Arial"/>
          <w:i/>
          <w:color w:val="auto"/>
        </w:rPr>
        <w:t>#</w:t>
      </w:r>
      <w:r w:rsidR="00B6652F" w:rsidRPr="00E56988">
        <w:rPr>
          <w:rFonts w:ascii="Arial" w:hAnsi="Arial" w:cs="Arial"/>
          <w:i/>
          <w:color w:val="auto"/>
        </w:rPr>
        <w:t>6</w:t>
      </w:r>
      <w:r w:rsidR="00CB6267" w:rsidRPr="00E56988">
        <w:rPr>
          <w:rFonts w:ascii="Arial" w:hAnsi="Arial" w:cs="Arial"/>
          <w:i/>
          <w:color w:val="auto"/>
        </w:rPr>
        <w:t>.</w:t>
      </w:r>
    </w:p>
    <w:p w14:paraId="056E9D88" w14:textId="77777777" w:rsidR="00B64E87" w:rsidRPr="009E6D04" w:rsidRDefault="00B64E87" w:rsidP="00B64E87">
      <w:pPr>
        <w:pStyle w:val="Heading1"/>
        <w:rPr>
          <w:rFonts w:cs="Arial"/>
          <w:b/>
          <w:sz w:val="22"/>
        </w:rPr>
      </w:pPr>
      <w:r w:rsidRPr="009E6D04">
        <w:t>Discussion</w:t>
      </w:r>
    </w:p>
    <w:p w14:paraId="7F615413" w14:textId="5807DB4D" w:rsidR="00732699" w:rsidRDefault="00732699" w:rsidP="007649EE">
      <w:pPr>
        <w:rPr>
          <w:szCs w:val="18"/>
        </w:rPr>
      </w:pPr>
      <w:r>
        <w:rPr>
          <w:lang w:eastAsia="ko-KR"/>
        </w:rPr>
        <w:t>The</w:t>
      </w:r>
      <w:r w:rsidRPr="00CA0DB1">
        <w:rPr>
          <w:lang w:eastAsia="ko-KR"/>
        </w:rPr>
        <w:t xml:space="preserve"> scenario </w:t>
      </w:r>
      <w:r>
        <w:rPr>
          <w:lang w:eastAsia="ko-KR"/>
        </w:rPr>
        <w:t xml:space="preserve">for this paper is </w:t>
      </w:r>
      <w:r w:rsidRPr="00732699">
        <w:rPr>
          <w:lang w:eastAsia="ko-KR"/>
        </w:rPr>
        <w:t>Key Issue #6</w:t>
      </w:r>
      <w:r>
        <w:rPr>
          <w:lang w:eastAsia="ko-KR"/>
        </w:rPr>
        <w:t xml:space="preserve">, </w:t>
      </w:r>
      <w:r w:rsidR="00A71A06">
        <w:rPr>
          <w:lang w:eastAsia="ko-KR"/>
        </w:rPr>
        <w:t>in which</w:t>
      </w:r>
      <w:r w:rsidRPr="00CA0DB1">
        <w:rPr>
          <w:lang w:eastAsia="ko-KR"/>
        </w:rPr>
        <w:t xml:space="preserve"> </w:t>
      </w:r>
      <w:r>
        <w:rPr>
          <w:lang w:eastAsia="ko-KR"/>
        </w:rPr>
        <w:t xml:space="preserve">a large number </w:t>
      </w:r>
      <w:r>
        <w:rPr>
          <w:szCs w:val="18"/>
        </w:rPr>
        <w:t xml:space="preserve">UEs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and their simultaneous attempts to re-register with their home network </w:t>
      </w:r>
      <w:r w:rsidR="00353FD5">
        <w:rPr>
          <w:szCs w:val="18"/>
        </w:rPr>
        <w:t>can</w:t>
      </w:r>
      <w:r>
        <w:rPr>
          <w:szCs w:val="18"/>
        </w:rPr>
        <w:t xml:space="preserve"> cause significant signalling load in the Access Network (AN) and in the Core Network (CN). </w:t>
      </w:r>
    </w:p>
    <w:p w14:paraId="53D4A2B1" w14:textId="34744DC2" w:rsidR="008907D4" w:rsidRDefault="008907D4" w:rsidP="001814AF">
      <w:r>
        <w:t>Existing mechanisms that have been proposed to be reused include, e.g.:</w:t>
      </w:r>
    </w:p>
    <w:p w14:paraId="1823CFF6" w14:textId="4CF58BE6" w:rsidR="008907D4" w:rsidDel="00C82C7F" w:rsidRDefault="001814AF" w:rsidP="000E4905">
      <w:pPr>
        <w:pStyle w:val="B1"/>
        <w:numPr>
          <w:ilvl w:val="0"/>
          <w:numId w:val="47"/>
        </w:numPr>
        <w:ind w:left="568" w:hanging="284"/>
        <w:rPr>
          <w:del w:id="1" w:author="Ericsson User r01" w:date="2022-04-08T10:00:00Z"/>
        </w:rPr>
      </w:pPr>
      <w:del w:id="2" w:author="Ericsson User r01" w:date="2022-04-08T10:00:00Z">
        <w:r w:rsidDel="00C82C7F">
          <w:delText>Network Access Control</w:delText>
        </w:r>
        <w:r w:rsidR="008907D4" w:rsidDel="00C82C7F">
          <w:delText xml:space="preserve">, </w:delText>
        </w:r>
        <w:r w:rsidDel="00C82C7F">
          <w:delText xml:space="preserve">described in </w:delText>
        </w:r>
        <w:r w:rsidR="007433A7" w:rsidDel="00C82C7F">
          <w:delText>3GPP </w:delText>
        </w:r>
        <w:r w:rsidDel="00C82C7F">
          <w:delText>TS</w:delText>
        </w:r>
        <w:r w:rsidR="007433A7" w:rsidDel="00C82C7F">
          <w:delText> </w:delText>
        </w:r>
        <w:r w:rsidDel="00C82C7F">
          <w:delText>23.501 clause</w:delText>
        </w:r>
        <w:r w:rsidR="007433A7" w:rsidDel="00C82C7F">
          <w:delText> </w:delText>
        </w:r>
        <w:r w:rsidDel="00C82C7F">
          <w:delText>5.2</w:delText>
        </w:r>
        <w:r w:rsidR="00292D2B" w:rsidDel="00C82C7F">
          <w:delText>.</w:delText>
        </w:r>
      </w:del>
    </w:p>
    <w:p w14:paraId="1CFA89F4" w14:textId="173C9787" w:rsidR="001814AF" w:rsidRDefault="001814AF" w:rsidP="000E4905">
      <w:pPr>
        <w:pStyle w:val="B1"/>
        <w:numPr>
          <w:ilvl w:val="0"/>
          <w:numId w:val="47"/>
        </w:numPr>
        <w:ind w:left="568" w:hanging="284"/>
      </w:pPr>
      <w:r>
        <w:t>Control Plane Load Control, Congestion and Overload Control</w:t>
      </w:r>
      <w:r w:rsidR="008907D4">
        <w:t xml:space="preserve">, </w:t>
      </w:r>
      <w:r>
        <w:t xml:space="preserve">described in </w:t>
      </w:r>
      <w:r w:rsidR="007433A7">
        <w:t>3GPP </w:t>
      </w:r>
      <w:r>
        <w:t>TS</w:t>
      </w:r>
      <w:r w:rsidR="007433A7">
        <w:t> </w:t>
      </w:r>
      <w:r>
        <w:t>23.501 clause</w:t>
      </w:r>
      <w:r w:rsidR="007433A7">
        <w:t> </w:t>
      </w:r>
      <w:r>
        <w:t>5.19</w:t>
      </w:r>
      <w:r w:rsidR="00292D2B">
        <w:t>.</w:t>
      </w:r>
    </w:p>
    <w:p w14:paraId="056E9D8C" w14:textId="77777777" w:rsidR="00B64E87" w:rsidRPr="009E6D04" w:rsidRDefault="00B64E87" w:rsidP="00B64E87">
      <w:pPr>
        <w:pStyle w:val="Heading1"/>
      </w:pPr>
      <w:r w:rsidRPr="009E6D04">
        <w:t>Proposal</w:t>
      </w:r>
    </w:p>
    <w:p w14:paraId="056E9D8D" w14:textId="08D6CC3B" w:rsidR="00B64E87" w:rsidRPr="009E6D04" w:rsidRDefault="00B64E87" w:rsidP="00B64E87">
      <w:r w:rsidRPr="009E6D04">
        <w:t>Add the following solution</w:t>
      </w:r>
      <w:r w:rsidR="00607958">
        <w:t>s</w:t>
      </w:r>
      <w:r w:rsidRPr="009E6D04">
        <w:t xml:space="preserve"> to </w:t>
      </w:r>
      <w:r w:rsidR="009B1A77">
        <w:t>3GPP </w:t>
      </w:r>
      <w:r w:rsidRPr="009E6D04">
        <w:t>TR</w:t>
      </w:r>
      <w:r w:rsidR="009B1A77">
        <w:t> </w:t>
      </w:r>
      <w:r w:rsidRPr="009E6D04">
        <w:t>23.700-0</w:t>
      </w:r>
      <w:r w:rsidR="00527FA9" w:rsidRPr="009E6D04">
        <w:t>8</w:t>
      </w:r>
      <w:r w:rsidRPr="009E6D04">
        <w:t>.</w:t>
      </w:r>
    </w:p>
    <w:p w14:paraId="056E9D8E" w14:textId="77777777" w:rsidR="00B64E87" w:rsidRPr="009E6D04" w:rsidRDefault="00B64E87" w:rsidP="00B64E87"/>
    <w:p w14:paraId="056E9D8F" w14:textId="115CFDBA"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0BF7ED92" w14:textId="77777777" w:rsidR="00C64B5A" w:rsidRDefault="00C64B5A" w:rsidP="00C64B5A">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74364"/>
      <w:r w:rsidRPr="00A97959">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4161AD11" w14:textId="77777777" w:rsidR="00C64B5A" w:rsidRPr="00AB5186" w:rsidRDefault="00C64B5A" w:rsidP="00C64B5A">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C64B5A" w:rsidRPr="00E11ABE" w14:paraId="0CA6DDF7" w14:textId="77777777" w:rsidTr="00806546">
        <w:tc>
          <w:tcPr>
            <w:tcW w:w="806" w:type="pct"/>
            <w:shd w:val="clear" w:color="auto" w:fill="auto"/>
          </w:tcPr>
          <w:p w14:paraId="5B393366" w14:textId="77777777" w:rsidR="00C64B5A" w:rsidRPr="00E11ABE" w:rsidRDefault="00C64B5A" w:rsidP="00806546">
            <w:pPr>
              <w:pStyle w:val="TAC"/>
            </w:pPr>
          </w:p>
        </w:tc>
        <w:tc>
          <w:tcPr>
            <w:tcW w:w="4194" w:type="pct"/>
            <w:gridSpan w:val="6"/>
            <w:shd w:val="clear" w:color="auto" w:fill="auto"/>
          </w:tcPr>
          <w:p w14:paraId="3C75C22C" w14:textId="77777777" w:rsidR="00C64B5A" w:rsidRPr="00E11ABE" w:rsidRDefault="00C64B5A" w:rsidP="00806546">
            <w:pPr>
              <w:pStyle w:val="TAH"/>
            </w:pPr>
            <w:r w:rsidRPr="00E11ABE">
              <w:t>Key Issues</w:t>
            </w:r>
          </w:p>
        </w:tc>
      </w:tr>
      <w:tr w:rsidR="00C64B5A" w:rsidRPr="00E11ABE" w14:paraId="167E756B" w14:textId="77777777" w:rsidTr="00806546">
        <w:tc>
          <w:tcPr>
            <w:tcW w:w="806" w:type="pct"/>
            <w:shd w:val="clear" w:color="auto" w:fill="auto"/>
          </w:tcPr>
          <w:p w14:paraId="789E073F" w14:textId="77777777" w:rsidR="00C64B5A" w:rsidRPr="00E11ABE" w:rsidRDefault="00C64B5A" w:rsidP="00806546">
            <w:pPr>
              <w:pStyle w:val="TAH"/>
            </w:pPr>
            <w:r w:rsidRPr="00E11ABE">
              <w:t>Solutions</w:t>
            </w:r>
          </w:p>
        </w:tc>
        <w:tc>
          <w:tcPr>
            <w:tcW w:w="609" w:type="pct"/>
            <w:shd w:val="clear" w:color="auto" w:fill="auto"/>
          </w:tcPr>
          <w:p w14:paraId="6188F6C4" w14:textId="77777777" w:rsidR="00C64B5A" w:rsidRPr="00E11ABE" w:rsidRDefault="00C64B5A" w:rsidP="00806546">
            <w:pPr>
              <w:pStyle w:val="TAH"/>
            </w:pPr>
            <w:r>
              <w:t>1</w:t>
            </w:r>
          </w:p>
        </w:tc>
        <w:tc>
          <w:tcPr>
            <w:tcW w:w="566" w:type="pct"/>
            <w:shd w:val="clear" w:color="auto" w:fill="auto"/>
          </w:tcPr>
          <w:p w14:paraId="5E6FB935" w14:textId="77777777" w:rsidR="00C64B5A" w:rsidRPr="00E11ABE" w:rsidRDefault="00C64B5A" w:rsidP="00806546">
            <w:pPr>
              <w:pStyle w:val="TAH"/>
            </w:pPr>
            <w:r>
              <w:t>2</w:t>
            </w:r>
          </w:p>
        </w:tc>
        <w:tc>
          <w:tcPr>
            <w:tcW w:w="566" w:type="pct"/>
            <w:shd w:val="clear" w:color="auto" w:fill="auto"/>
          </w:tcPr>
          <w:p w14:paraId="7F2117B1" w14:textId="77777777" w:rsidR="00C64B5A" w:rsidRPr="00E11ABE" w:rsidRDefault="00C64B5A" w:rsidP="00806546">
            <w:pPr>
              <w:pStyle w:val="TAH"/>
            </w:pPr>
            <w:r>
              <w:t>3</w:t>
            </w:r>
          </w:p>
        </w:tc>
        <w:tc>
          <w:tcPr>
            <w:tcW w:w="755" w:type="pct"/>
            <w:shd w:val="clear" w:color="auto" w:fill="auto"/>
          </w:tcPr>
          <w:p w14:paraId="3396E1A7" w14:textId="77777777" w:rsidR="00C64B5A" w:rsidRPr="00E11ABE" w:rsidRDefault="00C64B5A" w:rsidP="00806546">
            <w:pPr>
              <w:pStyle w:val="TAH"/>
            </w:pPr>
            <w:r>
              <w:t>4</w:t>
            </w:r>
          </w:p>
        </w:tc>
        <w:tc>
          <w:tcPr>
            <w:tcW w:w="755" w:type="pct"/>
          </w:tcPr>
          <w:p w14:paraId="3E5BA35A" w14:textId="77777777" w:rsidR="00C64B5A" w:rsidRDefault="00C64B5A" w:rsidP="00806546">
            <w:pPr>
              <w:pStyle w:val="TAH"/>
            </w:pPr>
            <w:r>
              <w:t>5</w:t>
            </w:r>
          </w:p>
        </w:tc>
        <w:tc>
          <w:tcPr>
            <w:tcW w:w="943" w:type="pct"/>
          </w:tcPr>
          <w:p w14:paraId="5C968BCF" w14:textId="77777777" w:rsidR="00C64B5A" w:rsidRDefault="00C64B5A" w:rsidP="00806546">
            <w:pPr>
              <w:pStyle w:val="TAH"/>
            </w:pPr>
            <w:r>
              <w:t>6</w:t>
            </w:r>
          </w:p>
        </w:tc>
      </w:tr>
      <w:tr w:rsidR="00C64B5A" w:rsidRPr="00E11ABE" w14:paraId="4EDAB9D7" w14:textId="77777777" w:rsidTr="00806546">
        <w:tc>
          <w:tcPr>
            <w:tcW w:w="806" w:type="pct"/>
            <w:shd w:val="clear" w:color="auto" w:fill="auto"/>
          </w:tcPr>
          <w:p w14:paraId="0C6B4EF5" w14:textId="77777777" w:rsidR="00C64B5A" w:rsidRPr="00E11ABE" w:rsidRDefault="00C64B5A" w:rsidP="00806546">
            <w:pPr>
              <w:pStyle w:val="TAH"/>
            </w:pPr>
            <w:r>
              <w:t>1</w:t>
            </w:r>
          </w:p>
        </w:tc>
        <w:tc>
          <w:tcPr>
            <w:tcW w:w="609" w:type="pct"/>
            <w:shd w:val="clear" w:color="auto" w:fill="auto"/>
          </w:tcPr>
          <w:p w14:paraId="0BC0D29E" w14:textId="77777777" w:rsidR="00C64B5A" w:rsidRPr="00E11ABE" w:rsidRDefault="00C64B5A" w:rsidP="00806546">
            <w:pPr>
              <w:pStyle w:val="TAC"/>
            </w:pPr>
            <w:r>
              <w:t>X</w:t>
            </w:r>
          </w:p>
        </w:tc>
        <w:tc>
          <w:tcPr>
            <w:tcW w:w="566" w:type="pct"/>
            <w:shd w:val="clear" w:color="auto" w:fill="auto"/>
          </w:tcPr>
          <w:p w14:paraId="7F5CA10E" w14:textId="77777777" w:rsidR="00C64B5A" w:rsidRPr="00E11ABE" w:rsidRDefault="00C64B5A" w:rsidP="00806546">
            <w:pPr>
              <w:pStyle w:val="TAC"/>
            </w:pPr>
          </w:p>
        </w:tc>
        <w:tc>
          <w:tcPr>
            <w:tcW w:w="566" w:type="pct"/>
            <w:shd w:val="clear" w:color="auto" w:fill="auto"/>
          </w:tcPr>
          <w:p w14:paraId="1F9B95FE" w14:textId="77777777" w:rsidR="00C64B5A" w:rsidRPr="00E11ABE" w:rsidRDefault="00C64B5A" w:rsidP="00806546">
            <w:pPr>
              <w:pStyle w:val="TAC"/>
            </w:pPr>
          </w:p>
        </w:tc>
        <w:tc>
          <w:tcPr>
            <w:tcW w:w="755" w:type="pct"/>
            <w:shd w:val="clear" w:color="auto" w:fill="auto"/>
          </w:tcPr>
          <w:p w14:paraId="2ED5E726" w14:textId="77777777" w:rsidR="00C64B5A" w:rsidRPr="00E11ABE" w:rsidRDefault="00C64B5A" w:rsidP="00806546">
            <w:pPr>
              <w:pStyle w:val="TAC"/>
            </w:pPr>
          </w:p>
        </w:tc>
        <w:tc>
          <w:tcPr>
            <w:tcW w:w="755" w:type="pct"/>
          </w:tcPr>
          <w:p w14:paraId="5F116748" w14:textId="77777777" w:rsidR="00C64B5A" w:rsidRPr="00E11ABE" w:rsidRDefault="00C64B5A" w:rsidP="00806546">
            <w:pPr>
              <w:pStyle w:val="TAC"/>
            </w:pPr>
          </w:p>
        </w:tc>
        <w:tc>
          <w:tcPr>
            <w:tcW w:w="943" w:type="pct"/>
          </w:tcPr>
          <w:p w14:paraId="39B42420" w14:textId="77777777" w:rsidR="00C64B5A" w:rsidRPr="00E11ABE" w:rsidRDefault="00C64B5A" w:rsidP="00806546">
            <w:pPr>
              <w:pStyle w:val="TAC"/>
            </w:pPr>
          </w:p>
        </w:tc>
      </w:tr>
      <w:tr w:rsidR="00C64B5A" w:rsidRPr="00E11ABE" w14:paraId="6F454D40" w14:textId="77777777" w:rsidTr="00806546">
        <w:tc>
          <w:tcPr>
            <w:tcW w:w="806" w:type="pct"/>
            <w:shd w:val="clear" w:color="auto" w:fill="auto"/>
          </w:tcPr>
          <w:p w14:paraId="38183B42" w14:textId="77777777" w:rsidR="00C64B5A" w:rsidRPr="00E11ABE" w:rsidRDefault="00C64B5A" w:rsidP="00806546">
            <w:pPr>
              <w:pStyle w:val="TAH"/>
            </w:pPr>
            <w:r>
              <w:t>2</w:t>
            </w:r>
          </w:p>
        </w:tc>
        <w:tc>
          <w:tcPr>
            <w:tcW w:w="609" w:type="pct"/>
            <w:shd w:val="clear" w:color="auto" w:fill="auto"/>
          </w:tcPr>
          <w:p w14:paraId="14A617C4" w14:textId="77777777" w:rsidR="00C64B5A" w:rsidRPr="00E11ABE" w:rsidRDefault="00C64B5A" w:rsidP="00806546">
            <w:pPr>
              <w:pStyle w:val="TAC"/>
            </w:pPr>
          </w:p>
        </w:tc>
        <w:tc>
          <w:tcPr>
            <w:tcW w:w="566" w:type="pct"/>
            <w:shd w:val="clear" w:color="auto" w:fill="auto"/>
          </w:tcPr>
          <w:p w14:paraId="42EA63F0" w14:textId="77777777" w:rsidR="00C64B5A" w:rsidRPr="00E11ABE" w:rsidRDefault="00C64B5A" w:rsidP="00806546">
            <w:pPr>
              <w:pStyle w:val="TAC"/>
            </w:pPr>
            <w:r>
              <w:t>X</w:t>
            </w:r>
          </w:p>
        </w:tc>
        <w:tc>
          <w:tcPr>
            <w:tcW w:w="566" w:type="pct"/>
            <w:shd w:val="clear" w:color="auto" w:fill="auto"/>
          </w:tcPr>
          <w:p w14:paraId="3508CEB2" w14:textId="77777777" w:rsidR="00C64B5A" w:rsidRPr="00E11ABE" w:rsidRDefault="00C64B5A" w:rsidP="00806546">
            <w:pPr>
              <w:pStyle w:val="TAC"/>
            </w:pPr>
          </w:p>
        </w:tc>
        <w:tc>
          <w:tcPr>
            <w:tcW w:w="755" w:type="pct"/>
            <w:shd w:val="clear" w:color="auto" w:fill="auto"/>
          </w:tcPr>
          <w:p w14:paraId="2DEE5AB5" w14:textId="77777777" w:rsidR="00C64B5A" w:rsidRPr="00E11ABE" w:rsidRDefault="00C64B5A" w:rsidP="00806546">
            <w:pPr>
              <w:pStyle w:val="TAC"/>
            </w:pPr>
          </w:p>
        </w:tc>
        <w:tc>
          <w:tcPr>
            <w:tcW w:w="755" w:type="pct"/>
          </w:tcPr>
          <w:p w14:paraId="2C1A95A4" w14:textId="77777777" w:rsidR="00C64B5A" w:rsidRPr="00E11ABE" w:rsidRDefault="00C64B5A" w:rsidP="00806546">
            <w:pPr>
              <w:pStyle w:val="TAC"/>
            </w:pPr>
          </w:p>
        </w:tc>
        <w:tc>
          <w:tcPr>
            <w:tcW w:w="943" w:type="pct"/>
          </w:tcPr>
          <w:p w14:paraId="12EB7DC9" w14:textId="77777777" w:rsidR="00C64B5A" w:rsidRPr="00E11ABE" w:rsidRDefault="00C64B5A" w:rsidP="00806546">
            <w:pPr>
              <w:pStyle w:val="TAC"/>
            </w:pPr>
          </w:p>
        </w:tc>
      </w:tr>
      <w:tr w:rsidR="00C64B5A" w:rsidRPr="00E11ABE" w14:paraId="6C07B567" w14:textId="77777777" w:rsidTr="00806546">
        <w:tc>
          <w:tcPr>
            <w:tcW w:w="806" w:type="pct"/>
            <w:shd w:val="clear" w:color="auto" w:fill="auto"/>
          </w:tcPr>
          <w:p w14:paraId="50B18A28" w14:textId="77777777" w:rsidR="00C64B5A" w:rsidRPr="00E11ABE" w:rsidRDefault="00C64B5A" w:rsidP="00806546">
            <w:pPr>
              <w:pStyle w:val="TAH"/>
            </w:pPr>
            <w:r>
              <w:t>3</w:t>
            </w:r>
          </w:p>
        </w:tc>
        <w:tc>
          <w:tcPr>
            <w:tcW w:w="609" w:type="pct"/>
            <w:shd w:val="clear" w:color="auto" w:fill="auto"/>
          </w:tcPr>
          <w:p w14:paraId="460E0EC0" w14:textId="77777777" w:rsidR="00C64B5A" w:rsidRPr="00E11ABE" w:rsidRDefault="00C64B5A" w:rsidP="00806546">
            <w:pPr>
              <w:pStyle w:val="TAC"/>
            </w:pPr>
          </w:p>
        </w:tc>
        <w:tc>
          <w:tcPr>
            <w:tcW w:w="566" w:type="pct"/>
            <w:shd w:val="clear" w:color="auto" w:fill="auto"/>
          </w:tcPr>
          <w:p w14:paraId="2458BD02" w14:textId="77777777" w:rsidR="00C64B5A" w:rsidRPr="00E11ABE" w:rsidRDefault="00C64B5A" w:rsidP="00806546">
            <w:pPr>
              <w:pStyle w:val="TAC"/>
            </w:pPr>
            <w:r>
              <w:t>X</w:t>
            </w:r>
          </w:p>
        </w:tc>
        <w:tc>
          <w:tcPr>
            <w:tcW w:w="566" w:type="pct"/>
            <w:shd w:val="clear" w:color="auto" w:fill="auto"/>
          </w:tcPr>
          <w:p w14:paraId="7B57C6B9" w14:textId="77777777" w:rsidR="00C64B5A" w:rsidRPr="00E11ABE" w:rsidRDefault="00C64B5A" w:rsidP="00806546">
            <w:pPr>
              <w:pStyle w:val="TAC"/>
            </w:pPr>
          </w:p>
        </w:tc>
        <w:tc>
          <w:tcPr>
            <w:tcW w:w="755" w:type="pct"/>
            <w:shd w:val="clear" w:color="auto" w:fill="auto"/>
          </w:tcPr>
          <w:p w14:paraId="716F8E9B" w14:textId="77777777" w:rsidR="00C64B5A" w:rsidRPr="00E11ABE" w:rsidRDefault="00C64B5A" w:rsidP="00806546">
            <w:pPr>
              <w:pStyle w:val="TAC"/>
            </w:pPr>
          </w:p>
        </w:tc>
        <w:tc>
          <w:tcPr>
            <w:tcW w:w="755" w:type="pct"/>
          </w:tcPr>
          <w:p w14:paraId="5FBEC39F" w14:textId="77777777" w:rsidR="00C64B5A" w:rsidRPr="00E11ABE" w:rsidRDefault="00C64B5A" w:rsidP="00806546">
            <w:pPr>
              <w:pStyle w:val="TAC"/>
            </w:pPr>
          </w:p>
        </w:tc>
        <w:tc>
          <w:tcPr>
            <w:tcW w:w="943" w:type="pct"/>
          </w:tcPr>
          <w:p w14:paraId="34639995" w14:textId="77777777" w:rsidR="00C64B5A" w:rsidRPr="00E11ABE" w:rsidRDefault="00C64B5A" w:rsidP="00806546">
            <w:pPr>
              <w:pStyle w:val="TAC"/>
            </w:pPr>
          </w:p>
        </w:tc>
      </w:tr>
      <w:tr w:rsidR="00C64B5A" w:rsidRPr="00E11ABE" w14:paraId="7A419720" w14:textId="77777777" w:rsidTr="00806546">
        <w:tc>
          <w:tcPr>
            <w:tcW w:w="806" w:type="pct"/>
            <w:shd w:val="clear" w:color="auto" w:fill="auto"/>
          </w:tcPr>
          <w:p w14:paraId="7EC72D2C" w14:textId="3A084354" w:rsidR="00C64B5A" w:rsidRPr="00E11ABE" w:rsidRDefault="00C64B5A" w:rsidP="00806546">
            <w:pPr>
              <w:pStyle w:val="TAH"/>
            </w:pPr>
            <w:bookmarkStart w:id="15" w:name="MCCQCTEMPBM_00000029"/>
            <w:ins w:id="16" w:author="Ericsson User" w:date="2022-03-29T15:58:00Z">
              <w:r>
                <w:t>X</w:t>
              </w:r>
            </w:ins>
          </w:p>
        </w:tc>
        <w:tc>
          <w:tcPr>
            <w:tcW w:w="609" w:type="pct"/>
            <w:shd w:val="clear" w:color="auto" w:fill="auto"/>
          </w:tcPr>
          <w:p w14:paraId="3A1CDB75" w14:textId="77777777" w:rsidR="00C64B5A" w:rsidRPr="00E11ABE" w:rsidRDefault="00C64B5A" w:rsidP="00806546">
            <w:pPr>
              <w:pStyle w:val="TAC"/>
            </w:pPr>
          </w:p>
        </w:tc>
        <w:tc>
          <w:tcPr>
            <w:tcW w:w="566" w:type="pct"/>
            <w:shd w:val="clear" w:color="auto" w:fill="auto"/>
          </w:tcPr>
          <w:p w14:paraId="001BF5B1" w14:textId="77777777" w:rsidR="00C64B5A" w:rsidRPr="00E11ABE" w:rsidRDefault="00C64B5A" w:rsidP="00806546">
            <w:pPr>
              <w:pStyle w:val="TAC"/>
            </w:pPr>
          </w:p>
        </w:tc>
        <w:tc>
          <w:tcPr>
            <w:tcW w:w="566" w:type="pct"/>
            <w:shd w:val="clear" w:color="auto" w:fill="auto"/>
          </w:tcPr>
          <w:p w14:paraId="4BAD4724" w14:textId="77777777" w:rsidR="00C64B5A" w:rsidRPr="00E11ABE" w:rsidRDefault="00C64B5A" w:rsidP="00806546">
            <w:pPr>
              <w:pStyle w:val="TAC"/>
            </w:pPr>
          </w:p>
        </w:tc>
        <w:tc>
          <w:tcPr>
            <w:tcW w:w="755" w:type="pct"/>
            <w:shd w:val="clear" w:color="auto" w:fill="auto"/>
          </w:tcPr>
          <w:p w14:paraId="518F00A0" w14:textId="77777777" w:rsidR="00C64B5A" w:rsidRPr="00E11ABE" w:rsidRDefault="00C64B5A" w:rsidP="00806546">
            <w:pPr>
              <w:pStyle w:val="TAC"/>
            </w:pPr>
          </w:p>
        </w:tc>
        <w:tc>
          <w:tcPr>
            <w:tcW w:w="755" w:type="pct"/>
          </w:tcPr>
          <w:p w14:paraId="7617EC76" w14:textId="77777777" w:rsidR="00C64B5A" w:rsidRPr="00E11ABE" w:rsidRDefault="00C64B5A" w:rsidP="00806546">
            <w:pPr>
              <w:pStyle w:val="TAC"/>
            </w:pPr>
          </w:p>
        </w:tc>
        <w:tc>
          <w:tcPr>
            <w:tcW w:w="943" w:type="pct"/>
          </w:tcPr>
          <w:p w14:paraId="0ED7721E" w14:textId="6A0BB31F" w:rsidR="00C64B5A" w:rsidRPr="00E11ABE" w:rsidRDefault="00C64B5A" w:rsidP="00806546">
            <w:pPr>
              <w:pStyle w:val="TAC"/>
            </w:pPr>
            <w:ins w:id="17" w:author="Ericsson User" w:date="2022-03-29T15:58:00Z">
              <w:r>
                <w:t>X</w:t>
              </w:r>
            </w:ins>
          </w:p>
        </w:tc>
      </w:tr>
      <w:tr w:rsidR="00C64B5A" w:rsidRPr="00E11ABE" w14:paraId="04849729" w14:textId="77777777" w:rsidTr="00806546">
        <w:tc>
          <w:tcPr>
            <w:tcW w:w="806" w:type="pct"/>
            <w:shd w:val="clear" w:color="auto" w:fill="auto"/>
          </w:tcPr>
          <w:p w14:paraId="414FA99A" w14:textId="77777777" w:rsidR="00C64B5A" w:rsidRPr="00E11ABE" w:rsidRDefault="00C64B5A" w:rsidP="00806546">
            <w:pPr>
              <w:pStyle w:val="TAH"/>
            </w:pPr>
            <w:bookmarkStart w:id="18" w:name="MCCQCTEMPBM_00000030"/>
            <w:bookmarkEnd w:id="15"/>
          </w:p>
        </w:tc>
        <w:tc>
          <w:tcPr>
            <w:tcW w:w="609" w:type="pct"/>
            <w:shd w:val="clear" w:color="auto" w:fill="auto"/>
          </w:tcPr>
          <w:p w14:paraId="282A3FE7" w14:textId="77777777" w:rsidR="00C64B5A" w:rsidRPr="00E11ABE" w:rsidRDefault="00C64B5A" w:rsidP="00806546">
            <w:pPr>
              <w:pStyle w:val="TAC"/>
            </w:pPr>
          </w:p>
        </w:tc>
        <w:tc>
          <w:tcPr>
            <w:tcW w:w="566" w:type="pct"/>
            <w:shd w:val="clear" w:color="auto" w:fill="auto"/>
          </w:tcPr>
          <w:p w14:paraId="77E25B47" w14:textId="77777777" w:rsidR="00C64B5A" w:rsidRPr="00E11ABE" w:rsidRDefault="00C64B5A" w:rsidP="00806546">
            <w:pPr>
              <w:pStyle w:val="TAC"/>
            </w:pPr>
          </w:p>
        </w:tc>
        <w:tc>
          <w:tcPr>
            <w:tcW w:w="566" w:type="pct"/>
            <w:shd w:val="clear" w:color="auto" w:fill="auto"/>
          </w:tcPr>
          <w:p w14:paraId="41D4B53E" w14:textId="77777777" w:rsidR="00C64B5A" w:rsidRPr="00E11ABE" w:rsidRDefault="00C64B5A" w:rsidP="00806546">
            <w:pPr>
              <w:pStyle w:val="TAC"/>
            </w:pPr>
          </w:p>
        </w:tc>
        <w:tc>
          <w:tcPr>
            <w:tcW w:w="755" w:type="pct"/>
            <w:shd w:val="clear" w:color="auto" w:fill="auto"/>
          </w:tcPr>
          <w:p w14:paraId="1839EE82" w14:textId="77777777" w:rsidR="00C64B5A" w:rsidRPr="00E11ABE" w:rsidRDefault="00C64B5A" w:rsidP="00806546">
            <w:pPr>
              <w:pStyle w:val="TAC"/>
            </w:pPr>
          </w:p>
        </w:tc>
        <w:tc>
          <w:tcPr>
            <w:tcW w:w="755" w:type="pct"/>
          </w:tcPr>
          <w:p w14:paraId="017FA2AF" w14:textId="77777777" w:rsidR="00C64B5A" w:rsidRPr="00E11ABE" w:rsidRDefault="00C64B5A" w:rsidP="00806546">
            <w:pPr>
              <w:pStyle w:val="TAC"/>
            </w:pPr>
          </w:p>
        </w:tc>
        <w:tc>
          <w:tcPr>
            <w:tcW w:w="943" w:type="pct"/>
          </w:tcPr>
          <w:p w14:paraId="1890C28F" w14:textId="77777777" w:rsidR="00C64B5A" w:rsidRPr="00E11ABE" w:rsidRDefault="00C64B5A" w:rsidP="00806546">
            <w:pPr>
              <w:pStyle w:val="TAC"/>
            </w:pPr>
          </w:p>
        </w:tc>
      </w:tr>
      <w:bookmarkEnd w:id="18"/>
    </w:tbl>
    <w:p w14:paraId="697C8C00" w14:textId="77777777" w:rsidR="006E2C30" w:rsidRDefault="006E2C30" w:rsidP="006E2C30">
      <w:pPr>
        <w:rPr>
          <w:noProof/>
        </w:rPr>
      </w:pPr>
    </w:p>
    <w:p w14:paraId="26E4B875" w14:textId="02827093" w:rsidR="006E2C30" w:rsidRDefault="006E2C30" w:rsidP="006E2C30">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 ***</w:t>
      </w:r>
    </w:p>
    <w:p w14:paraId="3701C4A0" w14:textId="77777777" w:rsidR="006E2C30" w:rsidRDefault="006E2C30" w:rsidP="006E2C30">
      <w:pPr>
        <w:rPr>
          <w:noProof/>
        </w:rPr>
      </w:pPr>
    </w:p>
    <w:p w14:paraId="54FFB997" w14:textId="4865528E" w:rsidR="004D3691" w:rsidDel="00C82C7F" w:rsidRDefault="004D3691" w:rsidP="004D3691">
      <w:pPr>
        <w:pStyle w:val="Heading2"/>
        <w:rPr>
          <w:ins w:id="19" w:author="Ericsson User" w:date="2022-03-25T19:01:00Z"/>
          <w:del w:id="20" w:author="Ericsson User r01" w:date="2022-04-08T10:00:00Z"/>
        </w:rPr>
      </w:pPr>
      <w:ins w:id="21" w:author="Ericsson User" w:date="2022-03-25T19:01:00Z">
        <w:del w:id="22" w:author="Ericsson User r01" w:date="2022-04-08T10:00:00Z">
          <w:r w:rsidRPr="00A97959" w:rsidDel="00C82C7F">
            <w:lastRenderedPageBreak/>
            <w:delText>6.</w:delText>
          </w:r>
          <w:r w:rsidDel="00C82C7F">
            <w:delText>x</w:delText>
          </w:r>
          <w:r w:rsidRPr="00A97959" w:rsidDel="00C82C7F">
            <w:tab/>
            <w:delText>Solution #</w:delText>
          </w:r>
          <w:r w:rsidDel="00C82C7F">
            <w:delText>x</w:delText>
          </w:r>
          <w:r w:rsidRPr="00A97959" w:rsidDel="00C82C7F">
            <w:delText>:</w:delText>
          </w:r>
          <w:r w:rsidDel="00C82C7F">
            <w:delText xml:space="preserve"> Reuse existing mechanism for Access Control</w:delText>
          </w:r>
        </w:del>
      </w:ins>
    </w:p>
    <w:p w14:paraId="717FB024" w14:textId="5BE7D61A" w:rsidR="004D3691" w:rsidDel="00C82C7F" w:rsidRDefault="004D3691" w:rsidP="004D3691">
      <w:pPr>
        <w:pStyle w:val="Heading3"/>
        <w:rPr>
          <w:ins w:id="23" w:author="Ericsson User" w:date="2022-03-25T19:01:00Z"/>
          <w:del w:id="24" w:author="Ericsson User r01" w:date="2022-04-08T10:00:00Z"/>
          <w:lang w:eastAsia="ko-KR"/>
        </w:rPr>
      </w:pPr>
      <w:ins w:id="25" w:author="Ericsson User" w:date="2022-03-25T19:01:00Z">
        <w:del w:id="26" w:author="Ericsson User r01" w:date="2022-04-08T10:00:00Z">
          <w:r w:rsidDel="00C82C7F">
            <w:rPr>
              <w:lang w:eastAsia="ko-KR"/>
            </w:rPr>
            <w:delText>6.X.1</w:delText>
          </w:r>
          <w:r w:rsidDel="00C82C7F">
            <w:rPr>
              <w:lang w:eastAsia="ko-KR"/>
            </w:rPr>
            <w:tab/>
            <w:delText>Introduction</w:delText>
          </w:r>
        </w:del>
      </w:ins>
    </w:p>
    <w:p w14:paraId="4A95508F" w14:textId="31F005CA" w:rsidR="004D3691" w:rsidDel="00C82C7F" w:rsidRDefault="004D3691" w:rsidP="004D3691">
      <w:pPr>
        <w:rPr>
          <w:ins w:id="27" w:author="Ericsson User" w:date="2022-03-25T19:01:00Z"/>
          <w:del w:id="28" w:author="Ericsson User r01" w:date="2022-04-08T10:00:00Z"/>
          <w:szCs w:val="18"/>
        </w:rPr>
      </w:pPr>
      <w:ins w:id="29" w:author="Ericsson User" w:date="2022-03-25T19:01:00Z">
        <w:del w:id="30" w:author="Ericsson User r01" w:date="2022-04-08T10:00:00Z">
          <w:r w:rsidRPr="00CA0DB1" w:rsidDel="00C82C7F">
            <w:rPr>
              <w:lang w:eastAsia="ko-KR"/>
            </w:rPr>
            <w:delText>This solution</w:delText>
          </w:r>
          <w:r w:rsidDel="00C82C7F">
            <w:rPr>
              <w:lang w:eastAsia="ko-KR"/>
            </w:rPr>
            <w:delText xml:space="preserve"> addresses the</w:delText>
          </w:r>
          <w:r w:rsidRPr="00CA0DB1" w:rsidDel="00C82C7F">
            <w:rPr>
              <w:lang w:eastAsia="ko-KR"/>
            </w:rPr>
            <w:delText xml:space="preserve"> scenario when </w:delText>
          </w:r>
          <w:r w:rsidDel="00C82C7F">
            <w:rPr>
              <w:szCs w:val="18"/>
            </w:rPr>
            <w:delText xml:space="preserve">UEs after having utilized localized </w:delText>
          </w:r>
          <w:r w:rsidRPr="006012D5" w:rsidDel="00C82C7F">
            <w:rPr>
              <w:szCs w:val="18"/>
            </w:rPr>
            <w:delText>service</w:delText>
          </w:r>
          <w:r w:rsidDel="00C82C7F">
            <w:rPr>
              <w:szCs w:val="18"/>
            </w:rPr>
            <w:delText>s</w:delText>
          </w:r>
          <w:r w:rsidRPr="00CA0DB1" w:rsidDel="00C82C7F">
            <w:rPr>
              <w:szCs w:val="18"/>
            </w:rPr>
            <w:delText xml:space="preserve"> in a hosting network</w:delText>
          </w:r>
          <w:r w:rsidDel="00C82C7F">
            <w:rPr>
              <w:szCs w:val="18"/>
            </w:rPr>
            <w:delText xml:space="preserve"> return to their </w:delText>
          </w:r>
          <w:r w:rsidRPr="00CA0DB1" w:rsidDel="00C82C7F">
            <w:rPr>
              <w:szCs w:val="18"/>
            </w:rPr>
            <w:delText>home network</w:delText>
          </w:r>
          <w:r w:rsidDel="00C82C7F">
            <w:rPr>
              <w:szCs w:val="18"/>
            </w:rPr>
            <w:delTex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the existing mechanism for Access Control </w:delText>
          </w:r>
          <w:r w:rsidRPr="003C5B66" w:rsidDel="00C82C7F">
            <w:rPr>
              <w:szCs w:val="18"/>
            </w:rPr>
            <w:delText>to mitigate signalling overload when large number of UEs return to their home network</w:delText>
          </w:r>
          <w:r w:rsidDel="00C82C7F">
            <w:rPr>
              <w:szCs w:val="18"/>
            </w:rPr>
            <w:delText>.</w:delText>
          </w:r>
        </w:del>
      </w:ins>
    </w:p>
    <w:p w14:paraId="5D4064F9" w14:textId="03DD93A0" w:rsidR="004D3691" w:rsidDel="00C82C7F" w:rsidRDefault="004D3691" w:rsidP="004D3691">
      <w:pPr>
        <w:pStyle w:val="Heading3"/>
        <w:rPr>
          <w:ins w:id="31" w:author="Ericsson User" w:date="2022-03-25T19:01:00Z"/>
          <w:del w:id="32" w:author="Ericsson User r01" w:date="2022-04-08T10:00:00Z"/>
          <w:lang w:eastAsia="ko-KR"/>
        </w:rPr>
      </w:pPr>
      <w:ins w:id="33" w:author="Ericsson User" w:date="2022-03-25T19:01:00Z">
        <w:del w:id="34" w:author="Ericsson User r01" w:date="2022-04-08T10:00:00Z">
          <w:r w:rsidDel="00C82C7F">
            <w:rPr>
              <w:lang w:eastAsia="ko-KR"/>
            </w:rPr>
            <w:delText>6.X.2</w:delText>
          </w:r>
          <w:r w:rsidDel="00C82C7F">
            <w:rPr>
              <w:lang w:eastAsia="ko-KR"/>
            </w:rPr>
            <w:tab/>
            <w:delText>Functional Description</w:delText>
          </w:r>
        </w:del>
      </w:ins>
    </w:p>
    <w:p w14:paraId="0A6E9B4C" w14:textId="756A3F91" w:rsidR="004D3691" w:rsidDel="00C82C7F" w:rsidRDefault="004D3691" w:rsidP="004D3691">
      <w:pPr>
        <w:rPr>
          <w:ins w:id="35" w:author="Ericsson User" w:date="2022-03-25T19:01:00Z"/>
          <w:del w:id="36" w:author="Ericsson User r01" w:date="2022-04-08T10:00:00Z"/>
        </w:rPr>
      </w:pPr>
      <w:ins w:id="37" w:author="Ericsson User" w:date="2022-03-25T19:01:00Z">
        <w:del w:id="38" w:author="Ericsson User r01" w:date="2022-04-08T10:00:00Z">
          <w:r w:rsidDel="00C82C7F">
            <w:delTex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delText>
          </w:r>
        </w:del>
      </w:ins>
    </w:p>
    <w:p w14:paraId="5048693B" w14:textId="5E5F6521" w:rsidR="004D3691" w:rsidDel="00C82C7F" w:rsidRDefault="004D3691" w:rsidP="004D3691">
      <w:pPr>
        <w:rPr>
          <w:ins w:id="39" w:author="Ericsson User" w:date="2022-03-25T19:01:00Z"/>
          <w:del w:id="40" w:author="Ericsson User r01" w:date="2022-04-08T10:00:00Z"/>
          <w:lang w:eastAsia="ko-KR"/>
        </w:rPr>
      </w:pPr>
      <w:ins w:id="41" w:author="Ericsson User" w:date="2022-03-25T19:01:00Z">
        <w:del w:id="42" w:author="Ericsson User r01" w:date="2022-04-08T10:00:00Z">
          <w:r w:rsidDel="00C82C7F">
            <w:rPr>
              <w:lang w:eastAsia="ko-KR"/>
            </w:rPr>
            <w:delText>The Unified Access Control (UAC) feature makes it possible to allow one fraction of all UEs at a time to make access attempts. By varying the size of each fraction, and the time given to each fraction, the Serving Network can control the access rate and the time it takes for the whole population of UEs to re-register with the network.</w:delText>
          </w:r>
        </w:del>
      </w:ins>
    </w:p>
    <w:p w14:paraId="04F9E63C" w14:textId="1B39FE32" w:rsidR="004D3691" w:rsidDel="00C82C7F" w:rsidRDefault="004D3691" w:rsidP="004D3691">
      <w:pPr>
        <w:rPr>
          <w:ins w:id="43" w:author="Ericsson User" w:date="2022-03-25T19:01:00Z"/>
          <w:del w:id="44" w:author="Ericsson User r01" w:date="2022-04-08T10:00:00Z"/>
          <w:lang w:eastAsia="ko-KR"/>
        </w:rPr>
      </w:pPr>
      <w:ins w:id="45" w:author="Ericsson User" w:date="2022-03-25T19:01:00Z">
        <w:del w:id="46" w:author="Ericsson User r01" w:date="2022-04-08T10:00:00Z">
          <w:r w:rsidRPr="00C122F4" w:rsidDel="00C82C7F">
            <w:rPr>
              <w:rFonts w:eastAsia="MS Mincho"/>
              <w:lang w:val="en-US"/>
            </w:rPr>
            <w:delText xml:space="preserve">The NG-RAN node may initiate </w:delText>
          </w:r>
          <w:r w:rsidDel="00C82C7F">
            <w:rPr>
              <w:rFonts w:eastAsia="MS Mincho"/>
              <w:lang w:val="en-US"/>
            </w:rPr>
            <w:delText>UAC by request from AMF or OAM, or self-triggered by NG-RAN, as described in 3GPP TS 23.501</w:delText>
          </w:r>
        </w:del>
      </w:ins>
      <w:ins w:id="47" w:author="Ericsson-March26" w:date="2022-03-29T13:33:00Z">
        <w:del w:id="48" w:author="Ericsson User r01" w:date="2022-04-08T10:00:00Z">
          <w:r w:rsidR="00167A70" w:rsidDel="00C82C7F">
            <w:rPr>
              <w:rFonts w:eastAsia="MS Mincho"/>
              <w:lang w:val="en-US"/>
            </w:rPr>
            <w:delText>[x]</w:delText>
          </w:r>
        </w:del>
      </w:ins>
      <w:ins w:id="49" w:author="Ericsson User" w:date="2022-03-25T19:01:00Z">
        <w:del w:id="50" w:author="Ericsson User r01" w:date="2022-04-08T10:00:00Z">
          <w:r w:rsidDel="00C82C7F">
            <w:rPr>
              <w:rFonts w:eastAsia="MS Mincho"/>
              <w:lang w:val="en-US"/>
            </w:rPr>
            <w:delText xml:space="preserve"> clause 5.2.5.</w:delText>
          </w:r>
        </w:del>
      </w:ins>
    </w:p>
    <w:p w14:paraId="0202518F" w14:textId="255C4E68" w:rsidR="004D3691" w:rsidDel="00C82C7F" w:rsidRDefault="004D3691" w:rsidP="004D3691">
      <w:pPr>
        <w:pStyle w:val="Heading3"/>
        <w:rPr>
          <w:ins w:id="51" w:author="Ericsson User" w:date="2022-03-25T19:01:00Z"/>
          <w:del w:id="52" w:author="Ericsson User r01" w:date="2022-04-08T10:00:00Z"/>
        </w:rPr>
      </w:pPr>
      <w:ins w:id="53" w:author="Ericsson User" w:date="2022-03-25T19:01:00Z">
        <w:del w:id="54" w:author="Ericsson User r01" w:date="2022-04-08T10:00:00Z">
          <w:r w:rsidDel="00C82C7F">
            <w:delText>6.X.3</w:delText>
          </w:r>
          <w:r w:rsidDel="00C82C7F">
            <w:tab/>
            <w:delText>Procedures</w:delText>
          </w:r>
        </w:del>
      </w:ins>
    </w:p>
    <w:p w14:paraId="2DFF928C" w14:textId="3625D140" w:rsidR="004D3691" w:rsidDel="00C82C7F" w:rsidRDefault="004D3691" w:rsidP="004D3691">
      <w:pPr>
        <w:rPr>
          <w:ins w:id="55" w:author="Ericsson User" w:date="2022-03-25T19:01:00Z"/>
          <w:del w:id="56" w:author="Ericsson User r01" w:date="2022-04-08T10:00:00Z"/>
          <w:lang w:eastAsia="ko-KR"/>
        </w:rPr>
      </w:pPr>
      <w:bookmarkStart w:id="57" w:name="_Hlk99056099"/>
      <w:ins w:id="58" w:author="Ericsson User" w:date="2022-03-25T19:01:00Z">
        <w:del w:id="59" w:author="Ericsson User r01" w:date="2022-04-08T10:00:00Z">
          <w:r w:rsidDel="00C82C7F">
            <w:rPr>
              <w:lang w:eastAsia="ko-KR"/>
            </w:rPr>
            <w:delText xml:space="preserve">Unified Access Control (UAC) </w:delText>
          </w:r>
          <w:bookmarkEnd w:id="57"/>
          <w:r w:rsidDel="00C82C7F">
            <w:rPr>
              <w:lang w:eastAsia="ko-KR"/>
            </w:rPr>
            <w:delText>is described in:</w:delText>
          </w:r>
        </w:del>
      </w:ins>
    </w:p>
    <w:p w14:paraId="40A5D629" w14:textId="761D97E7" w:rsidR="004D3691" w:rsidRPr="00EA57EB" w:rsidDel="00C82C7F" w:rsidRDefault="004D3691" w:rsidP="004D3691">
      <w:pPr>
        <w:pStyle w:val="B1"/>
        <w:numPr>
          <w:ilvl w:val="0"/>
          <w:numId w:val="47"/>
        </w:numPr>
        <w:ind w:left="568" w:hanging="284"/>
        <w:rPr>
          <w:ins w:id="60" w:author="Ericsson User" w:date="2022-03-25T19:01:00Z"/>
          <w:del w:id="61" w:author="Ericsson User r01" w:date="2022-04-08T10:00:00Z"/>
        </w:rPr>
      </w:pPr>
      <w:ins w:id="62" w:author="Ericsson User" w:date="2022-03-25T19:01:00Z">
        <w:del w:id="63" w:author="Ericsson User r01" w:date="2022-04-08T10:00:00Z">
          <w:r w:rsidDel="00C82C7F">
            <w:delText>3GPP </w:delText>
          </w:r>
          <w:r w:rsidRPr="00EA57EB" w:rsidDel="00C82C7F">
            <w:delText>TS 22.261</w:delText>
          </w:r>
        </w:del>
      </w:ins>
      <w:ins w:id="64" w:author="Ericsson-March26" w:date="2022-03-29T13:34:00Z">
        <w:del w:id="65" w:author="Ericsson User r01" w:date="2022-04-08T10:00:00Z">
          <w:r w:rsidR="00167A70" w:rsidDel="00C82C7F">
            <w:delText>[y]</w:delText>
          </w:r>
        </w:del>
      </w:ins>
      <w:ins w:id="66" w:author="Ericsson User" w:date="2022-03-25T19:01:00Z">
        <w:del w:id="67" w:author="Ericsson User r01" w:date="2022-04-08T10:00:00Z">
          <w:r w:rsidRPr="00EA57EB" w:rsidDel="00C82C7F">
            <w:delText xml:space="preserve"> clause</w:delText>
          </w:r>
          <w:r w:rsidDel="00C82C7F">
            <w:delText> </w:delText>
          </w:r>
          <w:r w:rsidRPr="00EA57EB" w:rsidDel="00C82C7F">
            <w:delText>6.22</w:delText>
          </w:r>
          <w:r w:rsidDel="00C82C7F">
            <w:delText xml:space="preserve">: </w:delText>
          </w:r>
          <w:r w:rsidRPr="00000397" w:rsidDel="00C82C7F">
            <w:delText>Unified access control</w:delText>
          </w:r>
          <w:r w:rsidDel="00C82C7F">
            <w:delText>.</w:delText>
          </w:r>
        </w:del>
      </w:ins>
    </w:p>
    <w:p w14:paraId="3515B072" w14:textId="3D2D5415" w:rsidR="004D3691" w:rsidRPr="00EA57EB" w:rsidDel="00C82C7F" w:rsidRDefault="004D3691" w:rsidP="004D3691">
      <w:pPr>
        <w:pStyle w:val="B1"/>
        <w:numPr>
          <w:ilvl w:val="0"/>
          <w:numId w:val="47"/>
        </w:numPr>
        <w:ind w:left="568" w:hanging="284"/>
        <w:rPr>
          <w:ins w:id="68" w:author="Ericsson User" w:date="2022-03-25T19:01:00Z"/>
          <w:del w:id="69" w:author="Ericsson User r01" w:date="2022-04-08T10:00:00Z"/>
        </w:rPr>
      </w:pPr>
      <w:ins w:id="70" w:author="Ericsson User" w:date="2022-03-25T19:01:00Z">
        <w:del w:id="71" w:author="Ericsson User r01" w:date="2022-04-08T10:00:00Z">
          <w:r w:rsidDel="00C82C7F">
            <w:delText>3GPP </w:delText>
          </w:r>
          <w:r w:rsidRPr="00EA57EB" w:rsidDel="00C82C7F">
            <w:delText>TS 23.501</w:delText>
          </w:r>
        </w:del>
      </w:ins>
      <w:ins w:id="72" w:author="Ericsson-March26" w:date="2022-03-29T13:34:00Z">
        <w:del w:id="73" w:author="Ericsson User r01" w:date="2022-04-08T10:00:00Z">
          <w:r w:rsidR="00167A70" w:rsidDel="00C82C7F">
            <w:delText>[x]</w:delText>
          </w:r>
        </w:del>
      </w:ins>
      <w:ins w:id="74" w:author="Ericsson User" w:date="2022-03-25T19:01:00Z">
        <w:del w:id="75" w:author="Ericsson User r01" w:date="2022-04-08T10:00:00Z">
          <w:r w:rsidRPr="00EA57EB" w:rsidDel="00C82C7F">
            <w:delText xml:space="preserve"> clause</w:delText>
          </w:r>
          <w:r w:rsidDel="00C82C7F">
            <w:delText> </w:delText>
          </w:r>
          <w:r w:rsidRPr="00EA57EB" w:rsidDel="00C82C7F">
            <w:delText>5.2</w:delText>
          </w:r>
          <w:r w:rsidDel="00C82C7F">
            <w:delText xml:space="preserve">.2: </w:delText>
          </w:r>
          <w:r w:rsidRPr="00226A11" w:rsidDel="00C82C7F">
            <w:delText>Access control and barring</w:delText>
          </w:r>
          <w:r w:rsidDel="00C82C7F">
            <w:delText>.</w:delText>
          </w:r>
        </w:del>
      </w:ins>
    </w:p>
    <w:p w14:paraId="1C1EDF2E" w14:textId="151DB2B7" w:rsidR="004D3691" w:rsidDel="00C82C7F" w:rsidRDefault="004D3691" w:rsidP="004D3691">
      <w:pPr>
        <w:pStyle w:val="B1"/>
        <w:numPr>
          <w:ilvl w:val="0"/>
          <w:numId w:val="47"/>
        </w:numPr>
        <w:ind w:left="568" w:hanging="284"/>
        <w:rPr>
          <w:ins w:id="76" w:author="Ericsson User" w:date="2022-03-25T19:01:00Z"/>
          <w:del w:id="77" w:author="Ericsson User r01" w:date="2022-04-08T10:00:00Z"/>
        </w:rPr>
      </w:pPr>
      <w:ins w:id="78" w:author="Ericsson User" w:date="2022-03-25T19:01:00Z">
        <w:del w:id="79" w:author="Ericsson User r01" w:date="2022-04-08T10:00:00Z">
          <w:r w:rsidDel="00C82C7F">
            <w:delText>3GPP </w:delText>
          </w:r>
          <w:r w:rsidRPr="00EA57EB" w:rsidDel="00C82C7F">
            <w:delText>TS 24.501</w:delText>
          </w:r>
        </w:del>
      </w:ins>
      <w:ins w:id="80" w:author="Ericsson-March26" w:date="2022-03-29T13:34:00Z">
        <w:del w:id="81" w:author="Ericsson User r01" w:date="2022-04-08T10:00:00Z">
          <w:r w:rsidR="00167A70" w:rsidDel="00C82C7F">
            <w:delText>[z]</w:delText>
          </w:r>
        </w:del>
      </w:ins>
      <w:ins w:id="82" w:author="Ericsson User" w:date="2022-03-25T19:01:00Z">
        <w:del w:id="83" w:author="Ericsson User r01" w:date="2022-04-08T10:00:00Z">
          <w:r w:rsidRPr="00EA57EB" w:rsidDel="00C82C7F">
            <w:delText xml:space="preserve"> clause</w:delText>
          </w:r>
          <w:r w:rsidDel="00C82C7F">
            <w:delText> </w:delText>
          </w:r>
          <w:r w:rsidRPr="00EA57EB" w:rsidDel="00C82C7F">
            <w:delText>4.5</w:delText>
          </w:r>
          <w:r w:rsidRPr="00D132F8" w:rsidDel="00C82C7F">
            <w:delText>: Unified access control</w:delText>
          </w:r>
          <w:r w:rsidDel="00C82C7F">
            <w:delText>.</w:delText>
          </w:r>
        </w:del>
      </w:ins>
    </w:p>
    <w:p w14:paraId="6764B26A" w14:textId="659DA276" w:rsidR="004D3691" w:rsidDel="00C82C7F" w:rsidRDefault="004D3691" w:rsidP="004D3691">
      <w:pPr>
        <w:pStyle w:val="B1"/>
        <w:numPr>
          <w:ilvl w:val="0"/>
          <w:numId w:val="47"/>
        </w:numPr>
        <w:ind w:left="568" w:hanging="284"/>
        <w:rPr>
          <w:ins w:id="84" w:author="Colom Ikuno, Josep" w:date="2022-04-07T10:57:00Z"/>
          <w:del w:id="85" w:author="Ericsson User r01" w:date="2022-04-08T10:00:00Z"/>
        </w:rPr>
      </w:pPr>
      <w:ins w:id="86" w:author="Ericsson User" w:date="2022-03-25T19:01:00Z">
        <w:del w:id="87" w:author="Ericsson User r01" w:date="2022-04-08T10:00:00Z">
          <w:r w:rsidDel="00C82C7F">
            <w:delText xml:space="preserve">3GPP TS 38.300 </w:delText>
          </w:r>
        </w:del>
      </w:ins>
      <w:ins w:id="88" w:author="Ericsson-March26" w:date="2022-03-29T13:34:00Z">
        <w:del w:id="89" w:author="Ericsson User r01" w:date="2022-04-08T10:00:00Z">
          <w:r w:rsidR="00167A70" w:rsidDel="00C82C7F">
            <w:delText xml:space="preserve">[xx] </w:delText>
          </w:r>
        </w:del>
      </w:ins>
      <w:ins w:id="90" w:author="Ericsson User" w:date="2022-03-25T19:01:00Z">
        <w:del w:id="91" w:author="Ericsson User r01" w:date="2022-04-08T10:00:00Z">
          <w:r w:rsidDel="00C82C7F">
            <w:delText>clause 7.4: Access Control</w:delText>
          </w:r>
        </w:del>
      </w:ins>
      <w:ins w:id="92" w:author="Ericsson-March26" w:date="2022-03-29T13:33:00Z">
        <w:del w:id="93" w:author="Ericsson User r01" w:date="2022-04-08T10:00:00Z">
          <w:r w:rsidR="00167A70" w:rsidDel="00C82C7F">
            <w:delText>.</w:delText>
          </w:r>
        </w:del>
      </w:ins>
    </w:p>
    <w:p w14:paraId="630329EC" w14:textId="6C8439B2" w:rsidR="00EC00D7" w:rsidDel="00C82C7F" w:rsidRDefault="00EC00D7" w:rsidP="00EC00D7">
      <w:pPr>
        <w:pStyle w:val="B1"/>
        <w:ind w:left="0" w:firstLine="0"/>
        <w:rPr>
          <w:ins w:id="94" w:author="Colom Ikuno, Josep" w:date="2022-04-07T11:03:00Z"/>
          <w:del w:id="95" w:author="Ericsson User r01" w:date="2022-04-08T10:00:00Z"/>
          <w:color w:val="FF0000"/>
        </w:rPr>
      </w:pPr>
      <w:ins w:id="96" w:author="Colom Ikuno, Josep" w:date="2022-04-07T10:57:00Z">
        <w:del w:id="97" w:author="Ericsson User r01" w:date="2022-04-08T10:00:00Z">
          <w:r w:rsidRPr="00EC00D7" w:rsidDel="00C82C7F">
            <w:rPr>
              <w:color w:val="FF0000"/>
              <w:rPrChange w:id="98" w:author="Colom Ikuno, Josep" w:date="2022-04-07T10:57:00Z">
                <w:rPr/>
              </w:rPrChange>
            </w:rPr>
            <w:delText>Editor’s Note:</w:delText>
          </w:r>
          <w:r w:rsidDel="00C82C7F">
            <w:rPr>
              <w:color w:val="FF0000"/>
            </w:rPr>
            <w:delText xml:space="preserve"> How the home network configures </w:delText>
          </w:r>
        </w:del>
      </w:ins>
      <w:ins w:id="99" w:author="Colom Ikuno, Josep" w:date="2022-04-07T10:58:00Z">
        <w:del w:id="100" w:author="Ericsson User r01" w:date="2022-04-08T10:00:00Z">
          <w:r w:rsidDel="00C82C7F">
            <w:rPr>
              <w:color w:val="FF0000"/>
            </w:rPr>
            <w:delText>the “</w:delText>
          </w:r>
          <w:r w:rsidRPr="00EC00D7" w:rsidDel="00C82C7F">
            <w:rPr>
              <w:color w:val="FF0000"/>
            </w:rPr>
            <w:delText>list of subscriber data</w:delText>
          </w:r>
          <w:r w:rsidDel="00C82C7F">
            <w:rPr>
              <w:color w:val="FF0000"/>
            </w:rPr>
            <w:delText xml:space="preserve">” containing suitable access identity number to be used when </w:delText>
          </w:r>
        </w:del>
      </w:ins>
      <w:ins w:id="101" w:author="Colom Ikuno, Josep" w:date="2022-04-07T10:59:00Z">
        <w:del w:id="102" w:author="Ericsson User r01" w:date="2022-04-08T10:00:00Z">
          <w:r w:rsidDel="00C82C7F">
            <w:rPr>
              <w:color w:val="FF0000"/>
            </w:rPr>
            <w:delText>used in SNPN access mode is FFS</w:delText>
          </w:r>
        </w:del>
      </w:ins>
      <w:ins w:id="103" w:author="Colom Ikuno, Josep" w:date="2022-04-07T10:58:00Z">
        <w:del w:id="104" w:author="Ericsson User r01" w:date="2022-04-08T10:00:00Z">
          <w:r w:rsidDel="00C82C7F">
            <w:rPr>
              <w:color w:val="FF0000"/>
            </w:rPr>
            <w:delText xml:space="preserve"> </w:delText>
          </w:r>
        </w:del>
      </w:ins>
    </w:p>
    <w:p w14:paraId="7AD33D45" w14:textId="3442F6DC" w:rsidR="00EC00D7" w:rsidDel="00C82C7F" w:rsidRDefault="00EC00D7" w:rsidP="00EC00D7">
      <w:pPr>
        <w:pStyle w:val="B1"/>
        <w:ind w:left="0" w:firstLine="0"/>
        <w:rPr>
          <w:ins w:id="105" w:author="Colom Ikuno, Josep" w:date="2022-04-07T11:05:00Z"/>
          <w:del w:id="106" w:author="Ericsson User r01" w:date="2022-04-08T10:00:00Z"/>
          <w:color w:val="FF0000"/>
        </w:rPr>
      </w:pPr>
      <w:ins w:id="107" w:author="Colom Ikuno, Josep" w:date="2022-04-07T11:03:00Z">
        <w:del w:id="108" w:author="Ericsson User r01" w:date="2022-04-08T10:00:00Z">
          <w:r w:rsidRPr="00EC00D7" w:rsidDel="00C82C7F">
            <w:rPr>
              <w:color w:val="FF0000"/>
            </w:rPr>
            <w:delText>Editor’s Note:</w:delText>
          </w:r>
          <w:r w:rsidDel="00C82C7F">
            <w:rPr>
              <w:color w:val="FF0000"/>
            </w:rPr>
            <w:delText xml:space="preserve"> The validity of access identities in PLMNs (PNI-NPN case) needs to be clarified</w:delText>
          </w:r>
        </w:del>
      </w:ins>
    </w:p>
    <w:p w14:paraId="5ACAEC88" w14:textId="1BC2330A" w:rsidR="00EC00D7" w:rsidRPr="00EC00D7" w:rsidDel="00C82C7F" w:rsidRDefault="00EC00D7">
      <w:pPr>
        <w:pStyle w:val="B1"/>
        <w:ind w:left="0" w:firstLine="0"/>
        <w:rPr>
          <w:ins w:id="109" w:author="Ericsson User" w:date="2022-03-25T19:01:00Z"/>
          <w:del w:id="110" w:author="Ericsson User r01" w:date="2022-04-08T10:00:00Z"/>
          <w:color w:val="FF0000"/>
          <w:rPrChange w:id="111" w:author="Colom Ikuno, Josep" w:date="2022-04-07T11:03:00Z">
            <w:rPr>
              <w:ins w:id="112" w:author="Ericsson User" w:date="2022-03-25T19:01:00Z"/>
              <w:del w:id="113" w:author="Ericsson User r01" w:date="2022-04-08T10:00:00Z"/>
            </w:rPr>
          </w:rPrChange>
        </w:rPr>
        <w:pPrChange w:id="114" w:author="Colom Ikuno, Josep" w:date="2022-04-07T10:57:00Z">
          <w:pPr>
            <w:pStyle w:val="B1"/>
            <w:numPr>
              <w:numId w:val="47"/>
            </w:numPr>
            <w:ind w:left="927" w:hanging="360"/>
          </w:pPr>
        </w:pPrChange>
      </w:pPr>
      <w:ins w:id="115" w:author="Colom Ikuno, Josep" w:date="2022-04-07T11:05:00Z">
        <w:del w:id="116" w:author="Ericsson User r01" w:date="2022-04-08T10:00:00Z">
          <w:r w:rsidDel="00C82C7F">
            <w:rPr>
              <w:color w:val="FF0000"/>
            </w:rPr>
            <w:delText>Editor’s Note: How</w:delText>
          </w:r>
        </w:del>
      </w:ins>
      <w:ins w:id="117" w:author="Colom Ikuno, Josep" w:date="2022-04-07T11:07:00Z">
        <w:del w:id="118" w:author="Ericsson User r01" w:date="2022-04-08T10:00:00Z">
          <w:r w:rsidR="00AB7DCC" w:rsidDel="00C82C7F">
            <w:rPr>
              <w:color w:val="FF0000"/>
            </w:rPr>
            <w:delText xml:space="preserve"> and by whome</w:delText>
          </w:r>
          <w:r w:rsidDel="00C82C7F">
            <w:rPr>
              <w:color w:val="FF0000"/>
            </w:rPr>
            <w:delText xml:space="preserve"> the UE is configured needs to be clarified</w:delText>
          </w:r>
        </w:del>
      </w:ins>
    </w:p>
    <w:p w14:paraId="0C790FAC" w14:textId="77777777" w:rsidR="004D3691" w:rsidRDefault="004D3691" w:rsidP="004D3691">
      <w:pPr>
        <w:pStyle w:val="Heading3"/>
        <w:rPr>
          <w:ins w:id="119" w:author="Ericsson User" w:date="2022-03-25T19:01:00Z"/>
        </w:rPr>
      </w:pPr>
      <w:ins w:id="120" w:author="Ericsson User" w:date="2022-03-25T19:01: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1B5AE266" w14:textId="16EA1E7F" w:rsidR="004D3691" w:rsidRDefault="004D3691" w:rsidP="004D3691">
      <w:pPr>
        <w:rPr>
          <w:ins w:id="121" w:author="Ericsson User" w:date="2022-03-25T19:01:00Z"/>
        </w:rPr>
      </w:pPr>
      <w:ins w:id="122" w:author="Ericsson User" w:date="2022-03-25T19:01:00Z">
        <w:r>
          <w:t>None</w:t>
        </w:r>
      </w:ins>
      <w:ins w:id="123" w:author="Ericsson-March26" w:date="2022-03-29T13:33:00Z">
        <w:r w:rsidR="00167A70">
          <w:t>.</w:t>
        </w:r>
      </w:ins>
    </w:p>
    <w:p w14:paraId="4DEBE570" w14:textId="77777777" w:rsidR="004D3691" w:rsidRDefault="004D3691" w:rsidP="004D3691">
      <w:pPr>
        <w:pStyle w:val="Heading2"/>
        <w:rPr>
          <w:ins w:id="124" w:author="Ericsson User" w:date="2022-03-25T19:01:00Z"/>
        </w:rPr>
      </w:pPr>
      <w:ins w:id="125" w:author="Ericsson User" w:date="2022-03-25T19:01:00Z">
        <w:r w:rsidRPr="00A97959">
          <w:t>6.</w:t>
        </w:r>
        <w:r>
          <w:t>y</w:t>
        </w:r>
        <w:r w:rsidRPr="00A97959">
          <w:tab/>
          <w:t>Solution #</w:t>
        </w:r>
        <w:r>
          <w:t>y</w:t>
        </w:r>
        <w:r w:rsidRPr="00A97959">
          <w:t>:</w:t>
        </w:r>
        <w:r>
          <w:t xml:space="preserve"> Reuse existing </w:t>
        </w:r>
        <w:bookmarkStart w:id="126" w:name="_Hlk99055679"/>
        <w:r>
          <w:t xml:space="preserve">mechanisms for </w:t>
        </w:r>
        <w:r w:rsidRPr="00F610DC">
          <w:t>Control Plane Load Control, Congestion and Overload Control</w:t>
        </w:r>
        <w:bookmarkEnd w:id="126"/>
      </w:ins>
    </w:p>
    <w:p w14:paraId="6DCDDFD0" w14:textId="77777777" w:rsidR="004D3691" w:rsidRDefault="004D3691" w:rsidP="004D3691">
      <w:pPr>
        <w:pStyle w:val="Heading3"/>
        <w:rPr>
          <w:ins w:id="127" w:author="Ericsson User" w:date="2022-03-25T19:01:00Z"/>
          <w:lang w:eastAsia="ko-KR"/>
        </w:rPr>
      </w:pPr>
      <w:ins w:id="128" w:author="Ericsson User" w:date="2022-03-25T19:01:00Z">
        <w:r>
          <w:rPr>
            <w:lang w:eastAsia="ko-KR"/>
          </w:rPr>
          <w:t>6.Y.1</w:t>
        </w:r>
        <w:r>
          <w:rPr>
            <w:lang w:eastAsia="ko-KR"/>
          </w:rPr>
          <w:tab/>
          <w:t>Introduction</w:t>
        </w:r>
      </w:ins>
    </w:p>
    <w:p w14:paraId="0E101E82" w14:textId="77777777" w:rsidR="004D3691" w:rsidRDefault="004D3691" w:rsidP="004D3691">
      <w:pPr>
        <w:rPr>
          <w:ins w:id="129" w:author="Ericsson User" w:date="2022-03-25T19:01:00Z"/>
          <w:szCs w:val="18"/>
        </w:rPr>
      </w:pPr>
      <w:ins w:id="130" w:author="Ericsson User" w:date="2022-03-25T19:01:00Z">
        <w:r w:rsidRPr="00CA0DB1">
          <w:rPr>
            <w:lang w:eastAsia="ko-KR"/>
          </w:rPr>
          <w:t>This solution</w:t>
        </w:r>
        <w:r>
          <w:rPr>
            <w:lang w:eastAsia="ko-KR"/>
          </w:rPr>
          <w:t xml:space="preserve"> addresses the</w:t>
        </w:r>
        <w:r w:rsidRPr="00CA0DB1">
          <w:rPr>
            <w:lang w:eastAsia="ko-KR"/>
          </w:rPr>
          <w:t xml:space="preserve"> scenario when </w:t>
        </w:r>
        <w:r>
          <w:rPr>
            <w:szCs w:val="18"/>
          </w:rPr>
          <w:t xml:space="preserve">UEs after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existing </w:t>
        </w:r>
        <w:r w:rsidRPr="0050572E">
          <w:rPr>
            <w:szCs w:val="18"/>
          </w:rPr>
          <w:t>mechanisms for Control Plane Load Control, Congestion and Overload Control</w:t>
        </w:r>
        <w:r>
          <w:rPr>
            <w:szCs w:val="18"/>
          </w:rPr>
          <w:t xml:space="preserve">, </w:t>
        </w:r>
        <w:r w:rsidRPr="003C5B66">
          <w:rPr>
            <w:szCs w:val="18"/>
          </w:rPr>
          <w:t>to mitigate signalling overload when large number of UEs return to their home network</w:t>
        </w:r>
        <w:r>
          <w:rPr>
            <w:szCs w:val="18"/>
          </w:rPr>
          <w:t>.</w:t>
        </w:r>
      </w:ins>
    </w:p>
    <w:p w14:paraId="1B6F2317" w14:textId="77777777" w:rsidR="004D3691" w:rsidRDefault="004D3691" w:rsidP="004D3691">
      <w:pPr>
        <w:pStyle w:val="Heading3"/>
        <w:rPr>
          <w:ins w:id="131" w:author="Ericsson User" w:date="2022-03-25T19:01:00Z"/>
          <w:lang w:eastAsia="ko-KR"/>
        </w:rPr>
      </w:pPr>
      <w:ins w:id="132" w:author="Ericsson User" w:date="2022-03-25T19:01:00Z">
        <w:r>
          <w:rPr>
            <w:lang w:eastAsia="ko-KR"/>
          </w:rPr>
          <w:lastRenderedPageBreak/>
          <w:t>6.Y.2</w:t>
        </w:r>
        <w:r>
          <w:rPr>
            <w:lang w:eastAsia="ko-KR"/>
          </w:rPr>
          <w:tab/>
          <w:t>Functional Description</w:t>
        </w:r>
      </w:ins>
    </w:p>
    <w:p w14:paraId="11A1F63C" w14:textId="77777777" w:rsidR="004D3691" w:rsidRDefault="004D3691" w:rsidP="004D3691">
      <w:pPr>
        <w:rPr>
          <w:ins w:id="133" w:author="Ericsson User" w:date="2022-03-25T19:01:00Z"/>
        </w:rPr>
      </w:pPr>
      <w:ins w:id="134" w:author="Ericsson User" w:date="2022-03-25T19:01:00Z">
        <w:r>
          <w: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t>
        </w:r>
      </w:ins>
    </w:p>
    <w:p w14:paraId="0D701D36" w14:textId="77777777" w:rsidR="004D3691" w:rsidRDefault="004D3691" w:rsidP="004D3691">
      <w:pPr>
        <w:rPr>
          <w:ins w:id="135" w:author="Ericsson User" w:date="2022-03-25T19:01:00Z"/>
          <w:lang w:eastAsia="ko-KR"/>
        </w:rPr>
      </w:pPr>
      <w:ins w:id="136" w:author="Ericsson User" w:date="2022-03-25T19:01:00Z">
        <w:r>
          <w:rPr>
            <w:lang w:eastAsia="ko-KR"/>
          </w:rPr>
          <w:t>The mechanism for Control Plane Load Control is a comparatively slow mechanism. It does not adapt quickly to changes of signalling load. The purpose of the mechanism is to distribute the load in relation to the relative capacity of the involved Network Functions. The load distribution is based on Weight Factors in AMFs.</w:t>
        </w:r>
      </w:ins>
    </w:p>
    <w:p w14:paraId="211D6A0D" w14:textId="029CA4E0" w:rsidR="004D3691" w:rsidRDefault="004D3691" w:rsidP="004D3691">
      <w:pPr>
        <w:rPr>
          <w:ins w:id="137" w:author="Ericsson User" w:date="2022-03-25T19:01:00Z"/>
          <w:lang w:eastAsia="ko-KR"/>
        </w:rPr>
      </w:pPr>
      <w:ins w:id="138" w:author="Ericsson User" w:date="2022-03-25T19:01:00Z">
        <w:r>
          <w:rPr>
            <w:lang w:eastAsia="ko-KR"/>
          </w:rPr>
          <w:t>AMF Control of Overload involves activation of NAS level congestion control, which is based on providing UEs with back-off time values. The UEs use the back-off time values to decide when to initiate NAS signalling. By providing different back-off time values to different UEs, the UE-initiated NAS-signalling is expected to be distributed over time, thereby reducing the peak signalling load. NAS level congestion control is described in 3GPP TS 23.501</w:t>
        </w:r>
      </w:ins>
      <w:ins w:id="139" w:author="Ericsson-March26" w:date="2022-03-29T13:33:00Z">
        <w:r w:rsidR="00167A70">
          <w:rPr>
            <w:lang w:eastAsia="ko-KR"/>
          </w:rPr>
          <w:t>[x]</w:t>
        </w:r>
      </w:ins>
      <w:ins w:id="140" w:author="Ericsson User" w:date="2022-03-25T19:01:00Z">
        <w:r>
          <w:rPr>
            <w:lang w:eastAsia="ko-KR"/>
          </w:rPr>
          <w:t xml:space="preserve"> clause 5.19.7.</w:t>
        </w:r>
      </w:ins>
    </w:p>
    <w:p w14:paraId="007A2881" w14:textId="77777777" w:rsidR="004D3691" w:rsidRDefault="004D3691" w:rsidP="004D3691">
      <w:pPr>
        <w:pStyle w:val="Heading3"/>
        <w:rPr>
          <w:ins w:id="141" w:author="Ericsson User" w:date="2022-03-25T19:01:00Z"/>
        </w:rPr>
      </w:pPr>
      <w:ins w:id="142" w:author="Ericsson User" w:date="2022-03-25T19:01:00Z">
        <w:r>
          <w:t>6.Y.3</w:t>
        </w:r>
        <w:r>
          <w:tab/>
          <w:t>Procedures</w:t>
        </w:r>
      </w:ins>
    </w:p>
    <w:p w14:paraId="69707DAE" w14:textId="77777777" w:rsidR="004D3691" w:rsidRDefault="004D3691" w:rsidP="004D3691">
      <w:pPr>
        <w:rPr>
          <w:ins w:id="143" w:author="Ericsson User" w:date="2022-03-25T19:01:00Z"/>
          <w:lang w:eastAsia="ko-KR"/>
        </w:rPr>
      </w:pPr>
      <w:ins w:id="144" w:author="Ericsson User" w:date="2022-03-25T19:01:00Z">
        <w:r>
          <w:rPr>
            <w:lang w:eastAsia="ko-KR"/>
          </w:rPr>
          <w:t>Control Plane Load Control, Congestion and Overload Control, are described in:</w:t>
        </w:r>
      </w:ins>
    </w:p>
    <w:p w14:paraId="1B926B7C" w14:textId="77777777" w:rsidR="004D3691" w:rsidRDefault="004D3691" w:rsidP="004D3691">
      <w:pPr>
        <w:pStyle w:val="B1"/>
        <w:numPr>
          <w:ilvl w:val="0"/>
          <w:numId w:val="47"/>
        </w:numPr>
        <w:ind w:left="568" w:hanging="284"/>
        <w:rPr>
          <w:ins w:id="145" w:author="Ericsson User" w:date="2022-03-25T19:01:00Z"/>
        </w:rPr>
      </w:pPr>
      <w:ins w:id="146" w:author="Ericsson User" w:date="2022-03-25T19:01:00Z">
        <w:r>
          <w:t>3GPP TS 23.501 clause 5.19.</w:t>
        </w:r>
      </w:ins>
    </w:p>
    <w:p w14:paraId="5B3228DF" w14:textId="6295DF04" w:rsidR="004D3691" w:rsidRDefault="004D3691" w:rsidP="004D3691">
      <w:pPr>
        <w:pStyle w:val="B1"/>
        <w:numPr>
          <w:ilvl w:val="0"/>
          <w:numId w:val="47"/>
        </w:numPr>
        <w:ind w:left="568" w:hanging="284"/>
        <w:rPr>
          <w:ins w:id="147" w:author="Ericsson User" w:date="2022-03-25T19:01:00Z"/>
        </w:rPr>
      </w:pPr>
      <w:ins w:id="148" w:author="Ericsson User" w:date="2022-03-25T19:01:00Z">
        <w:r>
          <w:t>3GPP TS 29.500 clause 6.3: Load Control</w:t>
        </w:r>
      </w:ins>
      <w:ins w:id="149" w:author="Ericsson-March26" w:date="2022-03-29T13:33:00Z">
        <w:r w:rsidR="00167A70">
          <w:t>.</w:t>
        </w:r>
      </w:ins>
    </w:p>
    <w:p w14:paraId="2E56CF06" w14:textId="2A999204" w:rsidR="004D3691" w:rsidRDefault="004D3691" w:rsidP="004D3691">
      <w:pPr>
        <w:pStyle w:val="B1"/>
        <w:numPr>
          <w:ilvl w:val="0"/>
          <w:numId w:val="47"/>
        </w:numPr>
        <w:ind w:left="568" w:hanging="284"/>
        <w:rPr>
          <w:ins w:id="150" w:author="Ericsson User" w:date="2022-03-25T19:01:00Z"/>
        </w:rPr>
      </w:pPr>
      <w:ins w:id="151" w:author="Ericsson User" w:date="2022-03-25T19:01:00Z">
        <w:r>
          <w:t>3GPP TS 29.500 clause 6.4 Overload Control</w:t>
        </w:r>
      </w:ins>
      <w:ins w:id="152" w:author="Ericsson-March26" w:date="2022-03-29T13:33:00Z">
        <w:r w:rsidR="00167A70">
          <w:t>.</w:t>
        </w:r>
      </w:ins>
    </w:p>
    <w:p w14:paraId="5350F51E" w14:textId="77777777" w:rsidR="004D3691" w:rsidRDefault="004D3691" w:rsidP="004D3691">
      <w:pPr>
        <w:pStyle w:val="Heading3"/>
        <w:rPr>
          <w:ins w:id="153" w:author="Ericsson User" w:date="2022-03-25T19:01:00Z"/>
        </w:rPr>
      </w:pPr>
      <w:ins w:id="154" w:author="Ericsson User" w:date="2022-03-25T19:01:00Z">
        <w:r>
          <w:t>6.Y.4</w:t>
        </w:r>
        <w:r>
          <w:tab/>
        </w:r>
        <w:r w:rsidRPr="00B97AC8">
          <w:t>Impact</w:t>
        </w:r>
        <w:r>
          <w:t>s</w:t>
        </w:r>
        <w:r w:rsidRPr="00B97AC8">
          <w:t xml:space="preserve"> on </w:t>
        </w:r>
        <w:r>
          <w:t xml:space="preserve">services, </w:t>
        </w:r>
        <w:r w:rsidRPr="00B97AC8">
          <w:t>entities</w:t>
        </w:r>
        <w:r>
          <w:t xml:space="preserve">, </w:t>
        </w:r>
        <w:r w:rsidRPr="00B97AC8">
          <w:t>and interfaces</w:t>
        </w:r>
      </w:ins>
    </w:p>
    <w:p w14:paraId="63D854DE" w14:textId="592FF41B" w:rsidR="004D3691" w:rsidRDefault="004D3691" w:rsidP="004D3691">
      <w:pPr>
        <w:rPr>
          <w:ins w:id="155" w:author="Ericsson User" w:date="2022-03-25T19:01:00Z"/>
        </w:rPr>
      </w:pPr>
      <w:ins w:id="156" w:author="Ericsson User" w:date="2022-03-25T19:01:00Z">
        <w:r>
          <w:t>None</w:t>
        </w:r>
      </w:ins>
      <w:ins w:id="157" w:author="Ericsson-March26" w:date="2022-03-29T13:33:00Z">
        <w:r w:rsidR="00167A70">
          <w:t>.</w:t>
        </w:r>
      </w:ins>
    </w:p>
    <w:p w14:paraId="55E87AAD" w14:textId="77777777" w:rsidR="00C034FF" w:rsidRPr="009E6D04" w:rsidRDefault="00C034FF" w:rsidP="001F2B45"/>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170F" w14:textId="77777777" w:rsidR="00527FC6" w:rsidRDefault="00527FC6">
      <w:r>
        <w:separator/>
      </w:r>
    </w:p>
    <w:p w14:paraId="40FC6A66" w14:textId="77777777" w:rsidR="00527FC6" w:rsidRDefault="00527FC6"/>
  </w:endnote>
  <w:endnote w:type="continuationSeparator" w:id="0">
    <w:p w14:paraId="16CDE369" w14:textId="77777777" w:rsidR="00527FC6" w:rsidRDefault="00527FC6">
      <w:r>
        <w:continuationSeparator/>
      </w:r>
    </w:p>
    <w:p w14:paraId="7399F647" w14:textId="77777777" w:rsidR="00527FC6" w:rsidRDefault="00527FC6"/>
  </w:endnote>
  <w:endnote w:type="continuationNotice" w:id="1">
    <w:p w14:paraId="6C0B75EF" w14:textId="77777777" w:rsidR="00527FC6" w:rsidRDefault="00527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3CC4" w14:textId="77777777" w:rsidR="00527FC6" w:rsidRDefault="00527FC6">
      <w:r>
        <w:separator/>
      </w:r>
    </w:p>
    <w:p w14:paraId="187DEB45" w14:textId="77777777" w:rsidR="00527FC6" w:rsidRDefault="00527FC6"/>
  </w:footnote>
  <w:footnote w:type="continuationSeparator" w:id="0">
    <w:p w14:paraId="6616571F" w14:textId="77777777" w:rsidR="00527FC6" w:rsidRDefault="00527FC6">
      <w:r>
        <w:continuationSeparator/>
      </w:r>
    </w:p>
    <w:p w14:paraId="02192711" w14:textId="77777777" w:rsidR="00527FC6" w:rsidRDefault="00527FC6"/>
  </w:footnote>
  <w:footnote w:type="continuationNotice" w:id="1">
    <w:p w14:paraId="04CACC61" w14:textId="77777777" w:rsidR="00527FC6" w:rsidRDefault="00527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75324"/>
    <w:multiLevelType w:val="hybridMultilevel"/>
    <w:tmpl w:val="D8DAACCA"/>
    <w:lvl w:ilvl="0" w:tplc="46B634D2">
      <w:start w:val="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28226F"/>
    <w:multiLevelType w:val="hybridMultilevel"/>
    <w:tmpl w:val="79983C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551281"/>
    <w:multiLevelType w:val="hybridMultilevel"/>
    <w:tmpl w:val="B7C48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FA3EE8"/>
    <w:multiLevelType w:val="hybridMultilevel"/>
    <w:tmpl w:val="2842C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1A73D9"/>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540D1D"/>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00B9E"/>
    <w:multiLevelType w:val="hybridMultilevel"/>
    <w:tmpl w:val="F62EF2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6"/>
  </w:num>
  <w:num w:numId="4">
    <w:abstractNumId w:val="36"/>
  </w:num>
  <w:num w:numId="5">
    <w:abstractNumId w:val="33"/>
  </w:num>
  <w:num w:numId="6">
    <w:abstractNumId w:val="40"/>
  </w:num>
  <w:num w:numId="7">
    <w:abstractNumId w:val="26"/>
  </w:num>
  <w:num w:numId="8">
    <w:abstractNumId w:val="28"/>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5"/>
  </w:num>
  <w:num w:numId="16">
    <w:abstractNumId w:val="29"/>
  </w:num>
  <w:num w:numId="17">
    <w:abstractNumId w:val="23"/>
  </w:num>
  <w:num w:numId="18">
    <w:abstractNumId w:val="30"/>
  </w:num>
  <w:num w:numId="19">
    <w:abstractNumId w:val="11"/>
  </w:num>
  <w:num w:numId="20">
    <w:abstractNumId w:val="42"/>
  </w:num>
  <w:num w:numId="21">
    <w:abstractNumId w:val="16"/>
  </w:num>
  <w:num w:numId="22">
    <w:abstractNumId w:val="21"/>
  </w:num>
  <w:num w:numId="23">
    <w:abstractNumId w:val="41"/>
  </w:num>
  <w:num w:numId="24">
    <w:abstractNumId w:val="15"/>
  </w:num>
  <w:num w:numId="25">
    <w:abstractNumId w:val="37"/>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5"/>
  </w:num>
  <w:num w:numId="40">
    <w:abstractNumId w:val="20"/>
  </w:num>
  <w:num w:numId="41">
    <w:abstractNumId w:val="34"/>
  </w:num>
  <w:num w:numId="42">
    <w:abstractNumId w:val="45"/>
  </w:num>
  <w:num w:numId="43">
    <w:abstractNumId w:val="31"/>
  </w:num>
  <w:num w:numId="44">
    <w:abstractNumId w:val="39"/>
  </w:num>
  <w:num w:numId="45">
    <w:abstractNumId w:val="44"/>
  </w:num>
  <w:num w:numId="46">
    <w:abstractNumId w:val="19"/>
  </w:num>
  <w:num w:numId="4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w15:presenceInfo w15:providerId="None" w15:userId="Ericsson User"/>
  </w15:person>
  <w15:person w15:author="Ericsson-March26">
    <w15:presenceInfo w15:providerId="None" w15:userId="Ericsson-March26"/>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397"/>
    <w:rsid w:val="000005A6"/>
    <w:rsid w:val="0000060B"/>
    <w:rsid w:val="00000612"/>
    <w:rsid w:val="00000AD9"/>
    <w:rsid w:val="00001027"/>
    <w:rsid w:val="00002963"/>
    <w:rsid w:val="00003395"/>
    <w:rsid w:val="00003C14"/>
    <w:rsid w:val="000045C0"/>
    <w:rsid w:val="000067B0"/>
    <w:rsid w:val="00006E58"/>
    <w:rsid w:val="00007542"/>
    <w:rsid w:val="00007577"/>
    <w:rsid w:val="00007B1C"/>
    <w:rsid w:val="00010222"/>
    <w:rsid w:val="0001053A"/>
    <w:rsid w:val="00011949"/>
    <w:rsid w:val="00011C8E"/>
    <w:rsid w:val="00011F0A"/>
    <w:rsid w:val="00013589"/>
    <w:rsid w:val="00013C79"/>
    <w:rsid w:val="00014150"/>
    <w:rsid w:val="00015195"/>
    <w:rsid w:val="000158E1"/>
    <w:rsid w:val="00015B1C"/>
    <w:rsid w:val="00016062"/>
    <w:rsid w:val="00016FF0"/>
    <w:rsid w:val="00017D26"/>
    <w:rsid w:val="000208D0"/>
    <w:rsid w:val="00020983"/>
    <w:rsid w:val="00020AC0"/>
    <w:rsid w:val="0002137C"/>
    <w:rsid w:val="000228DB"/>
    <w:rsid w:val="00023CF8"/>
    <w:rsid w:val="00023FF5"/>
    <w:rsid w:val="00025304"/>
    <w:rsid w:val="00026813"/>
    <w:rsid w:val="00030256"/>
    <w:rsid w:val="0003241B"/>
    <w:rsid w:val="00032A41"/>
    <w:rsid w:val="00033BDE"/>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473C5"/>
    <w:rsid w:val="00051A8A"/>
    <w:rsid w:val="00052D17"/>
    <w:rsid w:val="000538F4"/>
    <w:rsid w:val="00053C49"/>
    <w:rsid w:val="000542E8"/>
    <w:rsid w:val="00054CBB"/>
    <w:rsid w:val="00054DAE"/>
    <w:rsid w:val="00054EA9"/>
    <w:rsid w:val="00055089"/>
    <w:rsid w:val="00055987"/>
    <w:rsid w:val="00055A4C"/>
    <w:rsid w:val="00055DCC"/>
    <w:rsid w:val="00056103"/>
    <w:rsid w:val="00056388"/>
    <w:rsid w:val="00057FDE"/>
    <w:rsid w:val="00060884"/>
    <w:rsid w:val="000614DF"/>
    <w:rsid w:val="000622A5"/>
    <w:rsid w:val="00062317"/>
    <w:rsid w:val="000648EB"/>
    <w:rsid w:val="00064FF5"/>
    <w:rsid w:val="00065724"/>
    <w:rsid w:val="0006665C"/>
    <w:rsid w:val="000670E7"/>
    <w:rsid w:val="000709C1"/>
    <w:rsid w:val="00071A72"/>
    <w:rsid w:val="0007270F"/>
    <w:rsid w:val="00072A42"/>
    <w:rsid w:val="000734AD"/>
    <w:rsid w:val="00074430"/>
    <w:rsid w:val="00075FE4"/>
    <w:rsid w:val="00076EC3"/>
    <w:rsid w:val="00077997"/>
    <w:rsid w:val="00080525"/>
    <w:rsid w:val="00081002"/>
    <w:rsid w:val="00081137"/>
    <w:rsid w:val="0008139C"/>
    <w:rsid w:val="00081EBE"/>
    <w:rsid w:val="000831EB"/>
    <w:rsid w:val="00086721"/>
    <w:rsid w:val="00087090"/>
    <w:rsid w:val="0008744D"/>
    <w:rsid w:val="00087F80"/>
    <w:rsid w:val="00091A12"/>
    <w:rsid w:val="00091E1E"/>
    <w:rsid w:val="000920C6"/>
    <w:rsid w:val="000934D3"/>
    <w:rsid w:val="00096C19"/>
    <w:rsid w:val="00096CC1"/>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1A47"/>
    <w:rsid w:val="000B24C9"/>
    <w:rsid w:val="000B2D6D"/>
    <w:rsid w:val="000B4C17"/>
    <w:rsid w:val="000B4E3C"/>
    <w:rsid w:val="000B4E81"/>
    <w:rsid w:val="000B5A08"/>
    <w:rsid w:val="000B6631"/>
    <w:rsid w:val="000B6BC6"/>
    <w:rsid w:val="000B75C1"/>
    <w:rsid w:val="000C099A"/>
    <w:rsid w:val="000C23F9"/>
    <w:rsid w:val="000C261C"/>
    <w:rsid w:val="000C326F"/>
    <w:rsid w:val="000C32AA"/>
    <w:rsid w:val="000C52B4"/>
    <w:rsid w:val="000C5402"/>
    <w:rsid w:val="000C763C"/>
    <w:rsid w:val="000C76D7"/>
    <w:rsid w:val="000D06A5"/>
    <w:rsid w:val="000D073E"/>
    <w:rsid w:val="000D094A"/>
    <w:rsid w:val="000D13E9"/>
    <w:rsid w:val="000D2917"/>
    <w:rsid w:val="000D33C5"/>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905"/>
    <w:rsid w:val="000E55BD"/>
    <w:rsid w:val="000E6651"/>
    <w:rsid w:val="000F0DEE"/>
    <w:rsid w:val="000F11FF"/>
    <w:rsid w:val="000F152E"/>
    <w:rsid w:val="000F1D52"/>
    <w:rsid w:val="000F1F72"/>
    <w:rsid w:val="000F249D"/>
    <w:rsid w:val="000F2842"/>
    <w:rsid w:val="000F31F4"/>
    <w:rsid w:val="000F3504"/>
    <w:rsid w:val="000F55CD"/>
    <w:rsid w:val="000F67AC"/>
    <w:rsid w:val="000F6D20"/>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4E12"/>
    <w:rsid w:val="00125727"/>
    <w:rsid w:val="00125DDA"/>
    <w:rsid w:val="00126D79"/>
    <w:rsid w:val="00126E43"/>
    <w:rsid w:val="00127B9A"/>
    <w:rsid w:val="00130406"/>
    <w:rsid w:val="00130600"/>
    <w:rsid w:val="00132E64"/>
    <w:rsid w:val="001336A8"/>
    <w:rsid w:val="001342AF"/>
    <w:rsid w:val="00134B1E"/>
    <w:rsid w:val="001358D5"/>
    <w:rsid w:val="00135EFE"/>
    <w:rsid w:val="00136134"/>
    <w:rsid w:val="00136449"/>
    <w:rsid w:val="001377AC"/>
    <w:rsid w:val="00141564"/>
    <w:rsid w:val="00142508"/>
    <w:rsid w:val="00142695"/>
    <w:rsid w:val="0014466E"/>
    <w:rsid w:val="0014483E"/>
    <w:rsid w:val="00145870"/>
    <w:rsid w:val="00145ACE"/>
    <w:rsid w:val="00147414"/>
    <w:rsid w:val="00147948"/>
    <w:rsid w:val="00150136"/>
    <w:rsid w:val="001509CD"/>
    <w:rsid w:val="00150CFB"/>
    <w:rsid w:val="00152808"/>
    <w:rsid w:val="00153B1D"/>
    <w:rsid w:val="001561BF"/>
    <w:rsid w:val="001579D9"/>
    <w:rsid w:val="00157D71"/>
    <w:rsid w:val="001605AB"/>
    <w:rsid w:val="00160637"/>
    <w:rsid w:val="00160AA6"/>
    <w:rsid w:val="00160D48"/>
    <w:rsid w:val="0016287A"/>
    <w:rsid w:val="00163EF7"/>
    <w:rsid w:val="00165FAC"/>
    <w:rsid w:val="00166CD3"/>
    <w:rsid w:val="00167A70"/>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4AF"/>
    <w:rsid w:val="00181EB1"/>
    <w:rsid w:val="0018220B"/>
    <w:rsid w:val="00183544"/>
    <w:rsid w:val="00183DA2"/>
    <w:rsid w:val="001843E5"/>
    <w:rsid w:val="001845B1"/>
    <w:rsid w:val="001848E6"/>
    <w:rsid w:val="001858D6"/>
    <w:rsid w:val="0018653F"/>
    <w:rsid w:val="001879D0"/>
    <w:rsid w:val="00190CCB"/>
    <w:rsid w:val="00190D94"/>
    <w:rsid w:val="0019125E"/>
    <w:rsid w:val="00191DA8"/>
    <w:rsid w:val="001929AE"/>
    <w:rsid w:val="00193416"/>
    <w:rsid w:val="00193567"/>
    <w:rsid w:val="001952D8"/>
    <w:rsid w:val="00196CAD"/>
    <w:rsid w:val="001A3060"/>
    <w:rsid w:val="001A3A97"/>
    <w:rsid w:val="001A4044"/>
    <w:rsid w:val="001A4A5B"/>
    <w:rsid w:val="001A4DC8"/>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C4"/>
    <w:rsid w:val="001D3CDD"/>
    <w:rsid w:val="001D3DB8"/>
    <w:rsid w:val="001D5279"/>
    <w:rsid w:val="001D56B7"/>
    <w:rsid w:val="001D624A"/>
    <w:rsid w:val="001D63A7"/>
    <w:rsid w:val="001D667A"/>
    <w:rsid w:val="001D68C2"/>
    <w:rsid w:val="001E0D23"/>
    <w:rsid w:val="001E11E4"/>
    <w:rsid w:val="001E1705"/>
    <w:rsid w:val="001E1AB7"/>
    <w:rsid w:val="001E39F7"/>
    <w:rsid w:val="001E4EA0"/>
    <w:rsid w:val="001E5077"/>
    <w:rsid w:val="001E6167"/>
    <w:rsid w:val="001E6F38"/>
    <w:rsid w:val="001E7B4F"/>
    <w:rsid w:val="001F0649"/>
    <w:rsid w:val="001F0B49"/>
    <w:rsid w:val="001F0EA4"/>
    <w:rsid w:val="001F2981"/>
    <w:rsid w:val="001F2B45"/>
    <w:rsid w:val="001F32D8"/>
    <w:rsid w:val="001F54F8"/>
    <w:rsid w:val="001F6CBA"/>
    <w:rsid w:val="002015C8"/>
    <w:rsid w:val="00201AAF"/>
    <w:rsid w:val="00202247"/>
    <w:rsid w:val="00202311"/>
    <w:rsid w:val="0020278B"/>
    <w:rsid w:val="00202B33"/>
    <w:rsid w:val="00202C66"/>
    <w:rsid w:val="002032A9"/>
    <w:rsid w:val="0020490B"/>
    <w:rsid w:val="00204A4D"/>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6A11"/>
    <w:rsid w:val="0022708F"/>
    <w:rsid w:val="00227557"/>
    <w:rsid w:val="002275C3"/>
    <w:rsid w:val="00227832"/>
    <w:rsid w:val="0023041C"/>
    <w:rsid w:val="00230A01"/>
    <w:rsid w:val="00230D7A"/>
    <w:rsid w:val="00230DE0"/>
    <w:rsid w:val="0023146E"/>
    <w:rsid w:val="002315CD"/>
    <w:rsid w:val="00231BF7"/>
    <w:rsid w:val="00232653"/>
    <w:rsid w:val="00232696"/>
    <w:rsid w:val="0023286E"/>
    <w:rsid w:val="00232A37"/>
    <w:rsid w:val="00232DEC"/>
    <w:rsid w:val="0023368A"/>
    <w:rsid w:val="0023496E"/>
    <w:rsid w:val="002360C4"/>
    <w:rsid w:val="00237038"/>
    <w:rsid w:val="002372E2"/>
    <w:rsid w:val="002375BE"/>
    <w:rsid w:val="00240C6A"/>
    <w:rsid w:val="00242BC9"/>
    <w:rsid w:val="00242F62"/>
    <w:rsid w:val="002433AF"/>
    <w:rsid w:val="002436E8"/>
    <w:rsid w:val="00243F6E"/>
    <w:rsid w:val="002445B3"/>
    <w:rsid w:val="002446F9"/>
    <w:rsid w:val="0024482C"/>
    <w:rsid w:val="002459F8"/>
    <w:rsid w:val="00245A94"/>
    <w:rsid w:val="00245DDB"/>
    <w:rsid w:val="0024676B"/>
    <w:rsid w:val="00246BF8"/>
    <w:rsid w:val="00246BFC"/>
    <w:rsid w:val="002502EB"/>
    <w:rsid w:val="002508CC"/>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036C"/>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D2B"/>
    <w:rsid w:val="00292FF6"/>
    <w:rsid w:val="002943EF"/>
    <w:rsid w:val="002948CA"/>
    <w:rsid w:val="00294B90"/>
    <w:rsid w:val="00294CD7"/>
    <w:rsid w:val="002955DB"/>
    <w:rsid w:val="0029608F"/>
    <w:rsid w:val="002963E2"/>
    <w:rsid w:val="00296718"/>
    <w:rsid w:val="00296FE2"/>
    <w:rsid w:val="002976CD"/>
    <w:rsid w:val="002A18F6"/>
    <w:rsid w:val="002A1E43"/>
    <w:rsid w:val="002A32FF"/>
    <w:rsid w:val="002A372F"/>
    <w:rsid w:val="002A3FF3"/>
    <w:rsid w:val="002A4491"/>
    <w:rsid w:val="002A466A"/>
    <w:rsid w:val="002A5999"/>
    <w:rsid w:val="002A69D9"/>
    <w:rsid w:val="002A6A74"/>
    <w:rsid w:val="002B1527"/>
    <w:rsid w:val="002B265D"/>
    <w:rsid w:val="002B2BEB"/>
    <w:rsid w:val="002B2CB9"/>
    <w:rsid w:val="002B3F35"/>
    <w:rsid w:val="002B5C73"/>
    <w:rsid w:val="002B5C7B"/>
    <w:rsid w:val="002B7064"/>
    <w:rsid w:val="002B71DC"/>
    <w:rsid w:val="002B7CD7"/>
    <w:rsid w:val="002C119B"/>
    <w:rsid w:val="002C2CB2"/>
    <w:rsid w:val="002C4BA6"/>
    <w:rsid w:val="002C50E8"/>
    <w:rsid w:val="002C5220"/>
    <w:rsid w:val="002C556A"/>
    <w:rsid w:val="002C5673"/>
    <w:rsid w:val="002C5C3F"/>
    <w:rsid w:val="002C5CD5"/>
    <w:rsid w:val="002C6333"/>
    <w:rsid w:val="002C63D5"/>
    <w:rsid w:val="002C6EE9"/>
    <w:rsid w:val="002D11E6"/>
    <w:rsid w:val="002D1794"/>
    <w:rsid w:val="002D1B47"/>
    <w:rsid w:val="002D31E8"/>
    <w:rsid w:val="002D3915"/>
    <w:rsid w:val="002D5947"/>
    <w:rsid w:val="002D68E3"/>
    <w:rsid w:val="002D6BA4"/>
    <w:rsid w:val="002D6CC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0BDB"/>
    <w:rsid w:val="002F1059"/>
    <w:rsid w:val="002F129C"/>
    <w:rsid w:val="002F1942"/>
    <w:rsid w:val="002F1E12"/>
    <w:rsid w:val="002F245C"/>
    <w:rsid w:val="002F348C"/>
    <w:rsid w:val="002F3BB8"/>
    <w:rsid w:val="002F476F"/>
    <w:rsid w:val="002F4B4B"/>
    <w:rsid w:val="002F53F2"/>
    <w:rsid w:val="002F6350"/>
    <w:rsid w:val="002F702D"/>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22FA"/>
    <w:rsid w:val="00315207"/>
    <w:rsid w:val="003167F6"/>
    <w:rsid w:val="003169EC"/>
    <w:rsid w:val="00317681"/>
    <w:rsid w:val="0031780C"/>
    <w:rsid w:val="00317B01"/>
    <w:rsid w:val="00320630"/>
    <w:rsid w:val="00321384"/>
    <w:rsid w:val="0032284D"/>
    <w:rsid w:val="00322D68"/>
    <w:rsid w:val="00323659"/>
    <w:rsid w:val="00324505"/>
    <w:rsid w:val="0032595F"/>
    <w:rsid w:val="0032668E"/>
    <w:rsid w:val="00327D03"/>
    <w:rsid w:val="00330386"/>
    <w:rsid w:val="003316FB"/>
    <w:rsid w:val="00331B6E"/>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D5"/>
    <w:rsid w:val="00353FE1"/>
    <w:rsid w:val="0035469C"/>
    <w:rsid w:val="00354B12"/>
    <w:rsid w:val="003554C4"/>
    <w:rsid w:val="00355ADB"/>
    <w:rsid w:val="00355D4E"/>
    <w:rsid w:val="00356A76"/>
    <w:rsid w:val="003575B2"/>
    <w:rsid w:val="0035780E"/>
    <w:rsid w:val="0036095D"/>
    <w:rsid w:val="00360EE3"/>
    <w:rsid w:val="003615EC"/>
    <w:rsid w:val="0036284E"/>
    <w:rsid w:val="00362AFD"/>
    <w:rsid w:val="00362B97"/>
    <w:rsid w:val="00362E47"/>
    <w:rsid w:val="003637B3"/>
    <w:rsid w:val="003658FE"/>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54D"/>
    <w:rsid w:val="003878B6"/>
    <w:rsid w:val="00387DDC"/>
    <w:rsid w:val="003903FB"/>
    <w:rsid w:val="003906A1"/>
    <w:rsid w:val="00390FCB"/>
    <w:rsid w:val="003924C4"/>
    <w:rsid w:val="00393FD1"/>
    <w:rsid w:val="00394822"/>
    <w:rsid w:val="0039688D"/>
    <w:rsid w:val="00396F85"/>
    <w:rsid w:val="003971A3"/>
    <w:rsid w:val="003A161E"/>
    <w:rsid w:val="003A1B02"/>
    <w:rsid w:val="003A44DF"/>
    <w:rsid w:val="003A5059"/>
    <w:rsid w:val="003A537B"/>
    <w:rsid w:val="003A57B2"/>
    <w:rsid w:val="003A629E"/>
    <w:rsid w:val="003A6EAD"/>
    <w:rsid w:val="003A7D30"/>
    <w:rsid w:val="003B0694"/>
    <w:rsid w:val="003B104C"/>
    <w:rsid w:val="003B29CF"/>
    <w:rsid w:val="003B3621"/>
    <w:rsid w:val="003B367D"/>
    <w:rsid w:val="003B3D1E"/>
    <w:rsid w:val="003B48AF"/>
    <w:rsid w:val="003B4ADF"/>
    <w:rsid w:val="003B4BA2"/>
    <w:rsid w:val="003B50A0"/>
    <w:rsid w:val="003B57D5"/>
    <w:rsid w:val="003B6ED6"/>
    <w:rsid w:val="003B76D4"/>
    <w:rsid w:val="003C03CF"/>
    <w:rsid w:val="003C03EF"/>
    <w:rsid w:val="003C15AA"/>
    <w:rsid w:val="003C2CEC"/>
    <w:rsid w:val="003C3491"/>
    <w:rsid w:val="003C4199"/>
    <w:rsid w:val="003C4B0E"/>
    <w:rsid w:val="003C5B66"/>
    <w:rsid w:val="003C685E"/>
    <w:rsid w:val="003D084C"/>
    <w:rsid w:val="003D1224"/>
    <w:rsid w:val="003D1518"/>
    <w:rsid w:val="003D2237"/>
    <w:rsid w:val="003D319F"/>
    <w:rsid w:val="003D34F2"/>
    <w:rsid w:val="003D3804"/>
    <w:rsid w:val="003D430B"/>
    <w:rsid w:val="003D4F0E"/>
    <w:rsid w:val="003D5B50"/>
    <w:rsid w:val="003D75BF"/>
    <w:rsid w:val="003D7CC0"/>
    <w:rsid w:val="003E1BA5"/>
    <w:rsid w:val="003E38C2"/>
    <w:rsid w:val="003E3F30"/>
    <w:rsid w:val="003E4E87"/>
    <w:rsid w:val="003E5AFA"/>
    <w:rsid w:val="003E6BE7"/>
    <w:rsid w:val="003F004E"/>
    <w:rsid w:val="003F01AD"/>
    <w:rsid w:val="003F0389"/>
    <w:rsid w:val="003F186F"/>
    <w:rsid w:val="003F1F82"/>
    <w:rsid w:val="003F2B1F"/>
    <w:rsid w:val="003F3F6E"/>
    <w:rsid w:val="003F67CE"/>
    <w:rsid w:val="00401F16"/>
    <w:rsid w:val="00402628"/>
    <w:rsid w:val="00402C40"/>
    <w:rsid w:val="004030AF"/>
    <w:rsid w:val="00403686"/>
    <w:rsid w:val="0040425C"/>
    <w:rsid w:val="0041169A"/>
    <w:rsid w:val="0041173F"/>
    <w:rsid w:val="004119E5"/>
    <w:rsid w:val="00412392"/>
    <w:rsid w:val="00413367"/>
    <w:rsid w:val="00413F37"/>
    <w:rsid w:val="00413FB5"/>
    <w:rsid w:val="004148F3"/>
    <w:rsid w:val="00415A82"/>
    <w:rsid w:val="004161DE"/>
    <w:rsid w:val="00416D6F"/>
    <w:rsid w:val="00417CD5"/>
    <w:rsid w:val="00420457"/>
    <w:rsid w:val="00420BEE"/>
    <w:rsid w:val="00422BDE"/>
    <w:rsid w:val="004233BD"/>
    <w:rsid w:val="004252E2"/>
    <w:rsid w:val="00425C73"/>
    <w:rsid w:val="00426032"/>
    <w:rsid w:val="00427274"/>
    <w:rsid w:val="004300F4"/>
    <w:rsid w:val="00430D1F"/>
    <w:rsid w:val="00431A45"/>
    <w:rsid w:val="00431D0F"/>
    <w:rsid w:val="00432B40"/>
    <w:rsid w:val="00433428"/>
    <w:rsid w:val="00434D93"/>
    <w:rsid w:val="00434DC3"/>
    <w:rsid w:val="0043532B"/>
    <w:rsid w:val="00436850"/>
    <w:rsid w:val="00436A7A"/>
    <w:rsid w:val="00440983"/>
    <w:rsid w:val="0044163A"/>
    <w:rsid w:val="00442713"/>
    <w:rsid w:val="00443523"/>
    <w:rsid w:val="00443BFD"/>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58E"/>
    <w:rsid w:val="00471680"/>
    <w:rsid w:val="00471B6A"/>
    <w:rsid w:val="00472BC0"/>
    <w:rsid w:val="004743E9"/>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1FE8"/>
    <w:rsid w:val="0049299C"/>
    <w:rsid w:val="00492BC3"/>
    <w:rsid w:val="004939FD"/>
    <w:rsid w:val="004948A4"/>
    <w:rsid w:val="004948EC"/>
    <w:rsid w:val="00494F23"/>
    <w:rsid w:val="004968BB"/>
    <w:rsid w:val="00496A3E"/>
    <w:rsid w:val="00497155"/>
    <w:rsid w:val="00497C64"/>
    <w:rsid w:val="00497E5A"/>
    <w:rsid w:val="004A0060"/>
    <w:rsid w:val="004A0309"/>
    <w:rsid w:val="004A1EC8"/>
    <w:rsid w:val="004A2769"/>
    <w:rsid w:val="004A29ED"/>
    <w:rsid w:val="004A6258"/>
    <w:rsid w:val="004A6655"/>
    <w:rsid w:val="004A6C77"/>
    <w:rsid w:val="004A7BC9"/>
    <w:rsid w:val="004A7C53"/>
    <w:rsid w:val="004B0FD0"/>
    <w:rsid w:val="004B12DE"/>
    <w:rsid w:val="004B189E"/>
    <w:rsid w:val="004B1937"/>
    <w:rsid w:val="004B2248"/>
    <w:rsid w:val="004B2853"/>
    <w:rsid w:val="004B31D1"/>
    <w:rsid w:val="004B3523"/>
    <w:rsid w:val="004B3D28"/>
    <w:rsid w:val="004B4F03"/>
    <w:rsid w:val="004B54EF"/>
    <w:rsid w:val="004B55D2"/>
    <w:rsid w:val="004C0033"/>
    <w:rsid w:val="004C022F"/>
    <w:rsid w:val="004C086B"/>
    <w:rsid w:val="004C098E"/>
    <w:rsid w:val="004C0C29"/>
    <w:rsid w:val="004C101C"/>
    <w:rsid w:val="004C1224"/>
    <w:rsid w:val="004C338A"/>
    <w:rsid w:val="004C351E"/>
    <w:rsid w:val="004C4094"/>
    <w:rsid w:val="004C4E92"/>
    <w:rsid w:val="004C5C32"/>
    <w:rsid w:val="004C623C"/>
    <w:rsid w:val="004C6489"/>
    <w:rsid w:val="004D00BE"/>
    <w:rsid w:val="004D189D"/>
    <w:rsid w:val="004D2C6B"/>
    <w:rsid w:val="004D3691"/>
    <w:rsid w:val="004D3E0F"/>
    <w:rsid w:val="004D428E"/>
    <w:rsid w:val="004D47CA"/>
    <w:rsid w:val="004D483A"/>
    <w:rsid w:val="004D7989"/>
    <w:rsid w:val="004D7AEA"/>
    <w:rsid w:val="004D7E28"/>
    <w:rsid w:val="004E1615"/>
    <w:rsid w:val="004E1FEC"/>
    <w:rsid w:val="004E204B"/>
    <w:rsid w:val="004E2103"/>
    <w:rsid w:val="004E267C"/>
    <w:rsid w:val="004E2F9A"/>
    <w:rsid w:val="004E309A"/>
    <w:rsid w:val="004E33D4"/>
    <w:rsid w:val="004E3F2E"/>
    <w:rsid w:val="004E43C9"/>
    <w:rsid w:val="004E4C82"/>
    <w:rsid w:val="004E5458"/>
    <w:rsid w:val="004E67C9"/>
    <w:rsid w:val="004E6D38"/>
    <w:rsid w:val="004E79A7"/>
    <w:rsid w:val="004F1F6D"/>
    <w:rsid w:val="004F3EB5"/>
    <w:rsid w:val="004F41A5"/>
    <w:rsid w:val="004F555D"/>
    <w:rsid w:val="004F55AE"/>
    <w:rsid w:val="004F7A88"/>
    <w:rsid w:val="0050052A"/>
    <w:rsid w:val="00501003"/>
    <w:rsid w:val="00501A3E"/>
    <w:rsid w:val="005021E2"/>
    <w:rsid w:val="005030E4"/>
    <w:rsid w:val="00504E1B"/>
    <w:rsid w:val="00504E76"/>
    <w:rsid w:val="00504E99"/>
    <w:rsid w:val="0050572E"/>
    <w:rsid w:val="00505D8E"/>
    <w:rsid w:val="00505DBF"/>
    <w:rsid w:val="00506B33"/>
    <w:rsid w:val="00506CBD"/>
    <w:rsid w:val="005076DF"/>
    <w:rsid w:val="0050771F"/>
    <w:rsid w:val="0051073C"/>
    <w:rsid w:val="00511CAA"/>
    <w:rsid w:val="00512914"/>
    <w:rsid w:val="00513D6A"/>
    <w:rsid w:val="00514929"/>
    <w:rsid w:val="005156B4"/>
    <w:rsid w:val="00515B9F"/>
    <w:rsid w:val="00516189"/>
    <w:rsid w:val="00517DC5"/>
    <w:rsid w:val="00520266"/>
    <w:rsid w:val="00520775"/>
    <w:rsid w:val="0052196E"/>
    <w:rsid w:val="00523F4C"/>
    <w:rsid w:val="005249BE"/>
    <w:rsid w:val="00525D86"/>
    <w:rsid w:val="00527936"/>
    <w:rsid w:val="00527FA9"/>
    <w:rsid w:val="00527FC6"/>
    <w:rsid w:val="005320A7"/>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304F"/>
    <w:rsid w:val="005530DA"/>
    <w:rsid w:val="00553D36"/>
    <w:rsid w:val="00554E12"/>
    <w:rsid w:val="00556B59"/>
    <w:rsid w:val="00556E51"/>
    <w:rsid w:val="00556FF1"/>
    <w:rsid w:val="00557A08"/>
    <w:rsid w:val="00561E1E"/>
    <w:rsid w:val="00561EC5"/>
    <w:rsid w:val="0056209F"/>
    <w:rsid w:val="005645AE"/>
    <w:rsid w:val="00566949"/>
    <w:rsid w:val="005673B6"/>
    <w:rsid w:val="00567ACB"/>
    <w:rsid w:val="00567D45"/>
    <w:rsid w:val="00571006"/>
    <w:rsid w:val="00571AAC"/>
    <w:rsid w:val="00571F92"/>
    <w:rsid w:val="005728F2"/>
    <w:rsid w:val="00572923"/>
    <w:rsid w:val="00573512"/>
    <w:rsid w:val="00573F49"/>
    <w:rsid w:val="00574023"/>
    <w:rsid w:val="005749BE"/>
    <w:rsid w:val="005750D4"/>
    <w:rsid w:val="005765E5"/>
    <w:rsid w:val="00581801"/>
    <w:rsid w:val="00581C71"/>
    <w:rsid w:val="0058240E"/>
    <w:rsid w:val="00584692"/>
    <w:rsid w:val="0058505E"/>
    <w:rsid w:val="00585D0C"/>
    <w:rsid w:val="00586155"/>
    <w:rsid w:val="005863F5"/>
    <w:rsid w:val="00587A56"/>
    <w:rsid w:val="00587C8F"/>
    <w:rsid w:val="00590113"/>
    <w:rsid w:val="00590BF8"/>
    <w:rsid w:val="00591262"/>
    <w:rsid w:val="00591876"/>
    <w:rsid w:val="00591947"/>
    <w:rsid w:val="00591A5A"/>
    <w:rsid w:val="005924B8"/>
    <w:rsid w:val="00593E3C"/>
    <w:rsid w:val="00595D5F"/>
    <w:rsid w:val="00596B80"/>
    <w:rsid w:val="00596BEF"/>
    <w:rsid w:val="00597895"/>
    <w:rsid w:val="00597AAA"/>
    <w:rsid w:val="005A0FBC"/>
    <w:rsid w:val="005A1BF8"/>
    <w:rsid w:val="005A1F05"/>
    <w:rsid w:val="005A1F74"/>
    <w:rsid w:val="005A2629"/>
    <w:rsid w:val="005A4508"/>
    <w:rsid w:val="005A547F"/>
    <w:rsid w:val="005A5780"/>
    <w:rsid w:val="005A5889"/>
    <w:rsid w:val="005A58B3"/>
    <w:rsid w:val="005A613C"/>
    <w:rsid w:val="005A6ADF"/>
    <w:rsid w:val="005B0323"/>
    <w:rsid w:val="005B05AE"/>
    <w:rsid w:val="005B2A64"/>
    <w:rsid w:val="005B42E0"/>
    <w:rsid w:val="005B4D85"/>
    <w:rsid w:val="005B507C"/>
    <w:rsid w:val="005B59FF"/>
    <w:rsid w:val="005B6482"/>
    <w:rsid w:val="005C26EE"/>
    <w:rsid w:val="005C289E"/>
    <w:rsid w:val="005C36BD"/>
    <w:rsid w:val="005C484E"/>
    <w:rsid w:val="005C4B0D"/>
    <w:rsid w:val="005C4BC3"/>
    <w:rsid w:val="005C4D5C"/>
    <w:rsid w:val="005C5A60"/>
    <w:rsid w:val="005C61E6"/>
    <w:rsid w:val="005C7441"/>
    <w:rsid w:val="005D0307"/>
    <w:rsid w:val="005D11EC"/>
    <w:rsid w:val="005D1468"/>
    <w:rsid w:val="005D1A72"/>
    <w:rsid w:val="005D37F3"/>
    <w:rsid w:val="005D3A26"/>
    <w:rsid w:val="005D4178"/>
    <w:rsid w:val="005D4407"/>
    <w:rsid w:val="005D4549"/>
    <w:rsid w:val="005D4CDF"/>
    <w:rsid w:val="005D67E9"/>
    <w:rsid w:val="005D6DA3"/>
    <w:rsid w:val="005D7964"/>
    <w:rsid w:val="005E027F"/>
    <w:rsid w:val="005E03B5"/>
    <w:rsid w:val="005E0587"/>
    <w:rsid w:val="005E086C"/>
    <w:rsid w:val="005E0A33"/>
    <w:rsid w:val="005E2449"/>
    <w:rsid w:val="005E2EF2"/>
    <w:rsid w:val="005E34A8"/>
    <w:rsid w:val="005E3B93"/>
    <w:rsid w:val="005E456C"/>
    <w:rsid w:val="005E6CBE"/>
    <w:rsid w:val="005E706D"/>
    <w:rsid w:val="005E7DED"/>
    <w:rsid w:val="005F05BF"/>
    <w:rsid w:val="005F1C0E"/>
    <w:rsid w:val="005F2146"/>
    <w:rsid w:val="005F2F9E"/>
    <w:rsid w:val="005F31F6"/>
    <w:rsid w:val="005F402D"/>
    <w:rsid w:val="005F40D0"/>
    <w:rsid w:val="005F482C"/>
    <w:rsid w:val="005F50F4"/>
    <w:rsid w:val="005F6ECF"/>
    <w:rsid w:val="006012D5"/>
    <w:rsid w:val="006033B1"/>
    <w:rsid w:val="006044BE"/>
    <w:rsid w:val="0060462A"/>
    <w:rsid w:val="006046F9"/>
    <w:rsid w:val="00604C5A"/>
    <w:rsid w:val="0060567E"/>
    <w:rsid w:val="00606C0E"/>
    <w:rsid w:val="00606C9C"/>
    <w:rsid w:val="00606F9C"/>
    <w:rsid w:val="00607416"/>
    <w:rsid w:val="00607886"/>
    <w:rsid w:val="00607958"/>
    <w:rsid w:val="00611658"/>
    <w:rsid w:val="0061195D"/>
    <w:rsid w:val="00611BC6"/>
    <w:rsid w:val="00612470"/>
    <w:rsid w:val="00612617"/>
    <w:rsid w:val="00612A66"/>
    <w:rsid w:val="00612B90"/>
    <w:rsid w:val="00614CD2"/>
    <w:rsid w:val="00617B2B"/>
    <w:rsid w:val="00617FAD"/>
    <w:rsid w:val="00620952"/>
    <w:rsid w:val="00620C73"/>
    <w:rsid w:val="00621934"/>
    <w:rsid w:val="00622421"/>
    <w:rsid w:val="00624AF1"/>
    <w:rsid w:val="006250F2"/>
    <w:rsid w:val="00625D87"/>
    <w:rsid w:val="00626B20"/>
    <w:rsid w:val="00626FA4"/>
    <w:rsid w:val="006306D7"/>
    <w:rsid w:val="00630C4C"/>
    <w:rsid w:val="00632557"/>
    <w:rsid w:val="00635769"/>
    <w:rsid w:val="00641487"/>
    <w:rsid w:val="00641A67"/>
    <w:rsid w:val="0064286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5B79"/>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2B31"/>
    <w:rsid w:val="006946B7"/>
    <w:rsid w:val="00694714"/>
    <w:rsid w:val="00694EDB"/>
    <w:rsid w:val="00695122"/>
    <w:rsid w:val="006973F0"/>
    <w:rsid w:val="006A0AC3"/>
    <w:rsid w:val="006A25D0"/>
    <w:rsid w:val="006A2FA3"/>
    <w:rsid w:val="006A311D"/>
    <w:rsid w:val="006A3206"/>
    <w:rsid w:val="006A3A04"/>
    <w:rsid w:val="006A46BC"/>
    <w:rsid w:val="006A48B4"/>
    <w:rsid w:val="006A49F7"/>
    <w:rsid w:val="006A4E8B"/>
    <w:rsid w:val="006A579F"/>
    <w:rsid w:val="006A59CB"/>
    <w:rsid w:val="006A6DA0"/>
    <w:rsid w:val="006A731C"/>
    <w:rsid w:val="006A7462"/>
    <w:rsid w:val="006A7492"/>
    <w:rsid w:val="006A768C"/>
    <w:rsid w:val="006A7C3A"/>
    <w:rsid w:val="006B00CE"/>
    <w:rsid w:val="006B02EE"/>
    <w:rsid w:val="006B08C3"/>
    <w:rsid w:val="006B141E"/>
    <w:rsid w:val="006B1987"/>
    <w:rsid w:val="006B2528"/>
    <w:rsid w:val="006B26DA"/>
    <w:rsid w:val="006B4018"/>
    <w:rsid w:val="006B4189"/>
    <w:rsid w:val="006B436E"/>
    <w:rsid w:val="006B45AA"/>
    <w:rsid w:val="006B4887"/>
    <w:rsid w:val="006B577B"/>
    <w:rsid w:val="006B5B10"/>
    <w:rsid w:val="006B6BD0"/>
    <w:rsid w:val="006B7E50"/>
    <w:rsid w:val="006C047D"/>
    <w:rsid w:val="006C0A73"/>
    <w:rsid w:val="006C0D2D"/>
    <w:rsid w:val="006C3332"/>
    <w:rsid w:val="006C3DDA"/>
    <w:rsid w:val="006C5998"/>
    <w:rsid w:val="006C59A8"/>
    <w:rsid w:val="006C6989"/>
    <w:rsid w:val="006C7AF9"/>
    <w:rsid w:val="006D0CD6"/>
    <w:rsid w:val="006D1008"/>
    <w:rsid w:val="006D1F8F"/>
    <w:rsid w:val="006D2A51"/>
    <w:rsid w:val="006D3B87"/>
    <w:rsid w:val="006D4B54"/>
    <w:rsid w:val="006D50C4"/>
    <w:rsid w:val="006D5816"/>
    <w:rsid w:val="006D5942"/>
    <w:rsid w:val="006D60E3"/>
    <w:rsid w:val="006D6ECE"/>
    <w:rsid w:val="006D791C"/>
    <w:rsid w:val="006E027E"/>
    <w:rsid w:val="006E1A1E"/>
    <w:rsid w:val="006E22C3"/>
    <w:rsid w:val="006E23CB"/>
    <w:rsid w:val="006E2740"/>
    <w:rsid w:val="006E2752"/>
    <w:rsid w:val="006E2B01"/>
    <w:rsid w:val="006E2C30"/>
    <w:rsid w:val="006E3581"/>
    <w:rsid w:val="006E4A50"/>
    <w:rsid w:val="006E4EE0"/>
    <w:rsid w:val="006E5261"/>
    <w:rsid w:val="006E55FE"/>
    <w:rsid w:val="006E5CE9"/>
    <w:rsid w:val="006E7886"/>
    <w:rsid w:val="006E7E05"/>
    <w:rsid w:val="006F01B3"/>
    <w:rsid w:val="006F0F92"/>
    <w:rsid w:val="006F10A9"/>
    <w:rsid w:val="006F13BF"/>
    <w:rsid w:val="006F1855"/>
    <w:rsid w:val="006F2307"/>
    <w:rsid w:val="006F245E"/>
    <w:rsid w:val="006F2959"/>
    <w:rsid w:val="006F2C90"/>
    <w:rsid w:val="006F35EB"/>
    <w:rsid w:val="006F3F19"/>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3C3E"/>
    <w:rsid w:val="007145E9"/>
    <w:rsid w:val="00714F5A"/>
    <w:rsid w:val="007167BD"/>
    <w:rsid w:val="00716979"/>
    <w:rsid w:val="0072114C"/>
    <w:rsid w:val="00721BBC"/>
    <w:rsid w:val="0072316D"/>
    <w:rsid w:val="007236E5"/>
    <w:rsid w:val="0072378D"/>
    <w:rsid w:val="00724230"/>
    <w:rsid w:val="007267D9"/>
    <w:rsid w:val="00727080"/>
    <w:rsid w:val="00732699"/>
    <w:rsid w:val="0073298E"/>
    <w:rsid w:val="00733C46"/>
    <w:rsid w:val="007348DE"/>
    <w:rsid w:val="00734DC1"/>
    <w:rsid w:val="00735317"/>
    <w:rsid w:val="00735EE8"/>
    <w:rsid w:val="007378BA"/>
    <w:rsid w:val="00740132"/>
    <w:rsid w:val="007409D1"/>
    <w:rsid w:val="00741636"/>
    <w:rsid w:val="007433A7"/>
    <w:rsid w:val="00744174"/>
    <w:rsid w:val="00744D81"/>
    <w:rsid w:val="00745527"/>
    <w:rsid w:val="00746013"/>
    <w:rsid w:val="007467AD"/>
    <w:rsid w:val="00747382"/>
    <w:rsid w:val="00747A51"/>
    <w:rsid w:val="00750689"/>
    <w:rsid w:val="00750DE7"/>
    <w:rsid w:val="00752F58"/>
    <w:rsid w:val="0075350D"/>
    <w:rsid w:val="00754811"/>
    <w:rsid w:val="00754E56"/>
    <w:rsid w:val="00755082"/>
    <w:rsid w:val="007552E4"/>
    <w:rsid w:val="00755931"/>
    <w:rsid w:val="007561AB"/>
    <w:rsid w:val="00756E30"/>
    <w:rsid w:val="0075749E"/>
    <w:rsid w:val="007574C1"/>
    <w:rsid w:val="00757641"/>
    <w:rsid w:val="007579CA"/>
    <w:rsid w:val="00757D08"/>
    <w:rsid w:val="007605F9"/>
    <w:rsid w:val="007608B3"/>
    <w:rsid w:val="00760ACC"/>
    <w:rsid w:val="007612FC"/>
    <w:rsid w:val="00761368"/>
    <w:rsid w:val="007615ED"/>
    <w:rsid w:val="00762A86"/>
    <w:rsid w:val="00763517"/>
    <w:rsid w:val="007649EE"/>
    <w:rsid w:val="00765DC8"/>
    <w:rsid w:val="007662B5"/>
    <w:rsid w:val="00766E10"/>
    <w:rsid w:val="007671DD"/>
    <w:rsid w:val="00771219"/>
    <w:rsid w:val="00771273"/>
    <w:rsid w:val="00772BC2"/>
    <w:rsid w:val="00772F61"/>
    <w:rsid w:val="00773548"/>
    <w:rsid w:val="00774B8A"/>
    <w:rsid w:val="00774EA0"/>
    <w:rsid w:val="0077555C"/>
    <w:rsid w:val="00775D61"/>
    <w:rsid w:val="00776B2C"/>
    <w:rsid w:val="00776B57"/>
    <w:rsid w:val="00777679"/>
    <w:rsid w:val="007808FE"/>
    <w:rsid w:val="00780E18"/>
    <w:rsid w:val="007818EE"/>
    <w:rsid w:val="00781D2F"/>
    <w:rsid w:val="00781E21"/>
    <w:rsid w:val="0078214C"/>
    <w:rsid w:val="00782416"/>
    <w:rsid w:val="00783B26"/>
    <w:rsid w:val="0078481F"/>
    <w:rsid w:val="00786487"/>
    <w:rsid w:val="00787548"/>
    <w:rsid w:val="00790B65"/>
    <w:rsid w:val="00792BA0"/>
    <w:rsid w:val="00792E14"/>
    <w:rsid w:val="00793736"/>
    <w:rsid w:val="00794D39"/>
    <w:rsid w:val="00795400"/>
    <w:rsid w:val="00797375"/>
    <w:rsid w:val="007A1321"/>
    <w:rsid w:val="007A1A15"/>
    <w:rsid w:val="007A3699"/>
    <w:rsid w:val="007A39F9"/>
    <w:rsid w:val="007A3CFB"/>
    <w:rsid w:val="007A3E60"/>
    <w:rsid w:val="007A6F89"/>
    <w:rsid w:val="007A7572"/>
    <w:rsid w:val="007A76F1"/>
    <w:rsid w:val="007B065C"/>
    <w:rsid w:val="007B0E85"/>
    <w:rsid w:val="007B2102"/>
    <w:rsid w:val="007B2F93"/>
    <w:rsid w:val="007B7C6B"/>
    <w:rsid w:val="007B7F00"/>
    <w:rsid w:val="007C0478"/>
    <w:rsid w:val="007C1D3B"/>
    <w:rsid w:val="007C1DE5"/>
    <w:rsid w:val="007C2053"/>
    <w:rsid w:val="007C3BD3"/>
    <w:rsid w:val="007C40D8"/>
    <w:rsid w:val="007C467A"/>
    <w:rsid w:val="007C4DDF"/>
    <w:rsid w:val="007C50FA"/>
    <w:rsid w:val="007C5D63"/>
    <w:rsid w:val="007C6A64"/>
    <w:rsid w:val="007C6CEE"/>
    <w:rsid w:val="007D0DB6"/>
    <w:rsid w:val="007D1D37"/>
    <w:rsid w:val="007D1D4D"/>
    <w:rsid w:val="007D434B"/>
    <w:rsid w:val="007D4C13"/>
    <w:rsid w:val="007D5001"/>
    <w:rsid w:val="007E008B"/>
    <w:rsid w:val="007E034F"/>
    <w:rsid w:val="007E0945"/>
    <w:rsid w:val="007E0BEB"/>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3159"/>
    <w:rsid w:val="00804621"/>
    <w:rsid w:val="00805E85"/>
    <w:rsid w:val="00805E8A"/>
    <w:rsid w:val="008121B3"/>
    <w:rsid w:val="00812276"/>
    <w:rsid w:val="0081231A"/>
    <w:rsid w:val="008131C4"/>
    <w:rsid w:val="00814721"/>
    <w:rsid w:val="008149A6"/>
    <w:rsid w:val="00817AA6"/>
    <w:rsid w:val="00820D88"/>
    <w:rsid w:val="00820EA3"/>
    <w:rsid w:val="00821EAD"/>
    <w:rsid w:val="008221B7"/>
    <w:rsid w:val="008240D6"/>
    <w:rsid w:val="00825087"/>
    <w:rsid w:val="00826BE2"/>
    <w:rsid w:val="008318E5"/>
    <w:rsid w:val="008324EF"/>
    <w:rsid w:val="00832B0C"/>
    <w:rsid w:val="00832F68"/>
    <w:rsid w:val="008346AF"/>
    <w:rsid w:val="00834745"/>
    <w:rsid w:val="008347F4"/>
    <w:rsid w:val="00834963"/>
    <w:rsid w:val="00834E9B"/>
    <w:rsid w:val="008359C5"/>
    <w:rsid w:val="00836321"/>
    <w:rsid w:val="00837DCE"/>
    <w:rsid w:val="00837EEF"/>
    <w:rsid w:val="00837F44"/>
    <w:rsid w:val="008403A9"/>
    <w:rsid w:val="0084213F"/>
    <w:rsid w:val="008422B5"/>
    <w:rsid w:val="008429F3"/>
    <w:rsid w:val="0084309E"/>
    <w:rsid w:val="0084347D"/>
    <w:rsid w:val="008448C3"/>
    <w:rsid w:val="0084508A"/>
    <w:rsid w:val="008459DC"/>
    <w:rsid w:val="00846385"/>
    <w:rsid w:val="00847398"/>
    <w:rsid w:val="008503C5"/>
    <w:rsid w:val="0085047F"/>
    <w:rsid w:val="00850FB7"/>
    <w:rsid w:val="00851A7D"/>
    <w:rsid w:val="00851C1B"/>
    <w:rsid w:val="00851F78"/>
    <w:rsid w:val="008521C9"/>
    <w:rsid w:val="00852CB8"/>
    <w:rsid w:val="008547B6"/>
    <w:rsid w:val="00854FF4"/>
    <w:rsid w:val="00855373"/>
    <w:rsid w:val="00855F42"/>
    <w:rsid w:val="00856400"/>
    <w:rsid w:val="00860889"/>
    <w:rsid w:val="008608DE"/>
    <w:rsid w:val="00860A17"/>
    <w:rsid w:val="00861603"/>
    <w:rsid w:val="00861C23"/>
    <w:rsid w:val="00862B2B"/>
    <w:rsid w:val="00862BB9"/>
    <w:rsid w:val="00862E75"/>
    <w:rsid w:val="008648B7"/>
    <w:rsid w:val="00864FEC"/>
    <w:rsid w:val="008650CE"/>
    <w:rsid w:val="008652A4"/>
    <w:rsid w:val="00866217"/>
    <w:rsid w:val="00866D7A"/>
    <w:rsid w:val="008673B1"/>
    <w:rsid w:val="008702BF"/>
    <w:rsid w:val="008706F1"/>
    <w:rsid w:val="00870A41"/>
    <w:rsid w:val="00871DC4"/>
    <w:rsid w:val="00872132"/>
    <w:rsid w:val="0087223F"/>
    <w:rsid w:val="00872853"/>
    <w:rsid w:val="00872E34"/>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07D4"/>
    <w:rsid w:val="00891A91"/>
    <w:rsid w:val="0089276D"/>
    <w:rsid w:val="00892F7E"/>
    <w:rsid w:val="0089346B"/>
    <w:rsid w:val="008963F4"/>
    <w:rsid w:val="008972AF"/>
    <w:rsid w:val="00897531"/>
    <w:rsid w:val="00897762"/>
    <w:rsid w:val="00897A58"/>
    <w:rsid w:val="008A166E"/>
    <w:rsid w:val="008A230B"/>
    <w:rsid w:val="008A319B"/>
    <w:rsid w:val="008A3AE3"/>
    <w:rsid w:val="008A4073"/>
    <w:rsid w:val="008A41FC"/>
    <w:rsid w:val="008A505B"/>
    <w:rsid w:val="008A5161"/>
    <w:rsid w:val="008B25AE"/>
    <w:rsid w:val="008B2F74"/>
    <w:rsid w:val="008B3A8E"/>
    <w:rsid w:val="008B4A6D"/>
    <w:rsid w:val="008B4F02"/>
    <w:rsid w:val="008B5071"/>
    <w:rsid w:val="008B56D5"/>
    <w:rsid w:val="008B5C01"/>
    <w:rsid w:val="008B6BA6"/>
    <w:rsid w:val="008B7A85"/>
    <w:rsid w:val="008C00DD"/>
    <w:rsid w:val="008C19FE"/>
    <w:rsid w:val="008C33BC"/>
    <w:rsid w:val="008C35B9"/>
    <w:rsid w:val="008C552D"/>
    <w:rsid w:val="008C5A61"/>
    <w:rsid w:val="008C6577"/>
    <w:rsid w:val="008C78A1"/>
    <w:rsid w:val="008D07A1"/>
    <w:rsid w:val="008D0D18"/>
    <w:rsid w:val="008D1482"/>
    <w:rsid w:val="008D216A"/>
    <w:rsid w:val="008D27A1"/>
    <w:rsid w:val="008D4339"/>
    <w:rsid w:val="008D433F"/>
    <w:rsid w:val="008D51B9"/>
    <w:rsid w:val="008D53EE"/>
    <w:rsid w:val="008D5508"/>
    <w:rsid w:val="008D5B43"/>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1DC9"/>
    <w:rsid w:val="008F24FB"/>
    <w:rsid w:val="008F3339"/>
    <w:rsid w:val="008F4077"/>
    <w:rsid w:val="008F44AF"/>
    <w:rsid w:val="008F512E"/>
    <w:rsid w:val="008F5680"/>
    <w:rsid w:val="008F7010"/>
    <w:rsid w:val="008F7701"/>
    <w:rsid w:val="008F7B92"/>
    <w:rsid w:val="00900C3A"/>
    <w:rsid w:val="00901825"/>
    <w:rsid w:val="009026FC"/>
    <w:rsid w:val="00902AA8"/>
    <w:rsid w:val="00902ECE"/>
    <w:rsid w:val="009037A0"/>
    <w:rsid w:val="00904A8C"/>
    <w:rsid w:val="00905111"/>
    <w:rsid w:val="00906595"/>
    <w:rsid w:val="00907169"/>
    <w:rsid w:val="00907DA1"/>
    <w:rsid w:val="0091066B"/>
    <w:rsid w:val="00910678"/>
    <w:rsid w:val="00911210"/>
    <w:rsid w:val="0091262A"/>
    <w:rsid w:val="00912914"/>
    <w:rsid w:val="00912BC9"/>
    <w:rsid w:val="00913D7C"/>
    <w:rsid w:val="00913FC4"/>
    <w:rsid w:val="00914F21"/>
    <w:rsid w:val="009154B7"/>
    <w:rsid w:val="00915AB6"/>
    <w:rsid w:val="00915BB4"/>
    <w:rsid w:val="009160F8"/>
    <w:rsid w:val="0091669E"/>
    <w:rsid w:val="0091752A"/>
    <w:rsid w:val="009177AD"/>
    <w:rsid w:val="00917911"/>
    <w:rsid w:val="009179B6"/>
    <w:rsid w:val="00917DD0"/>
    <w:rsid w:val="009206AC"/>
    <w:rsid w:val="00921E4C"/>
    <w:rsid w:val="00922CBA"/>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0758"/>
    <w:rsid w:val="009521B7"/>
    <w:rsid w:val="009526A9"/>
    <w:rsid w:val="009530BB"/>
    <w:rsid w:val="0095368A"/>
    <w:rsid w:val="00953BEE"/>
    <w:rsid w:val="009540FA"/>
    <w:rsid w:val="0095416D"/>
    <w:rsid w:val="009545AA"/>
    <w:rsid w:val="00954890"/>
    <w:rsid w:val="00955A61"/>
    <w:rsid w:val="00955C44"/>
    <w:rsid w:val="00955F09"/>
    <w:rsid w:val="00956145"/>
    <w:rsid w:val="00956C50"/>
    <w:rsid w:val="00956E04"/>
    <w:rsid w:val="00957E76"/>
    <w:rsid w:val="00960693"/>
    <w:rsid w:val="0096181B"/>
    <w:rsid w:val="00961B34"/>
    <w:rsid w:val="00961C54"/>
    <w:rsid w:val="00962702"/>
    <w:rsid w:val="00962995"/>
    <w:rsid w:val="009632E6"/>
    <w:rsid w:val="00963692"/>
    <w:rsid w:val="00963975"/>
    <w:rsid w:val="00963B11"/>
    <w:rsid w:val="00963D00"/>
    <w:rsid w:val="00963E54"/>
    <w:rsid w:val="00964A71"/>
    <w:rsid w:val="00964ECD"/>
    <w:rsid w:val="009652F5"/>
    <w:rsid w:val="009659F8"/>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2FAE"/>
    <w:rsid w:val="009838D6"/>
    <w:rsid w:val="00983B8D"/>
    <w:rsid w:val="00983E0E"/>
    <w:rsid w:val="009861C0"/>
    <w:rsid w:val="009862A6"/>
    <w:rsid w:val="00986E3E"/>
    <w:rsid w:val="00987498"/>
    <w:rsid w:val="00987966"/>
    <w:rsid w:val="00987C9B"/>
    <w:rsid w:val="00990027"/>
    <w:rsid w:val="0099293C"/>
    <w:rsid w:val="0099296E"/>
    <w:rsid w:val="00992C81"/>
    <w:rsid w:val="00994398"/>
    <w:rsid w:val="0099574D"/>
    <w:rsid w:val="009957EF"/>
    <w:rsid w:val="00995E60"/>
    <w:rsid w:val="00996665"/>
    <w:rsid w:val="00996B52"/>
    <w:rsid w:val="00996DD9"/>
    <w:rsid w:val="009A0399"/>
    <w:rsid w:val="009A09C8"/>
    <w:rsid w:val="009A0C31"/>
    <w:rsid w:val="009A22C7"/>
    <w:rsid w:val="009A40DF"/>
    <w:rsid w:val="009A4E38"/>
    <w:rsid w:val="009A4E9F"/>
    <w:rsid w:val="009A5129"/>
    <w:rsid w:val="009A5719"/>
    <w:rsid w:val="009A5A7B"/>
    <w:rsid w:val="009A5B3A"/>
    <w:rsid w:val="009A5BAD"/>
    <w:rsid w:val="009A5F5B"/>
    <w:rsid w:val="009A6208"/>
    <w:rsid w:val="009A6486"/>
    <w:rsid w:val="009B1A77"/>
    <w:rsid w:val="009B4F83"/>
    <w:rsid w:val="009B50A8"/>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5BF"/>
    <w:rsid w:val="009E074E"/>
    <w:rsid w:val="009E1ABD"/>
    <w:rsid w:val="009E263F"/>
    <w:rsid w:val="009E2DED"/>
    <w:rsid w:val="009E3894"/>
    <w:rsid w:val="009E3B5A"/>
    <w:rsid w:val="009E3D43"/>
    <w:rsid w:val="009E49AA"/>
    <w:rsid w:val="009E49CC"/>
    <w:rsid w:val="009E4AEC"/>
    <w:rsid w:val="009E5EF3"/>
    <w:rsid w:val="009E6C7D"/>
    <w:rsid w:val="009E6D04"/>
    <w:rsid w:val="009E6F8A"/>
    <w:rsid w:val="009F00FA"/>
    <w:rsid w:val="009F02E4"/>
    <w:rsid w:val="009F045B"/>
    <w:rsid w:val="009F13FE"/>
    <w:rsid w:val="009F3963"/>
    <w:rsid w:val="009F4313"/>
    <w:rsid w:val="009F575B"/>
    <w:rsid w:val="009F601D"/>
    <w:rsid w:val="009F6035"/>
    <w:rsid w:val="009F7808"/>
    <w:rsid w:val="00A011B6"/>
    <w:rsid w:val="00A0358B"/>
    <w:rsid w:val="00A03F57"/>
    <w:rsid w:val="00A0505E"/>
    <w:rsid w:val="00A1072B"/>
    <w:rsid w:val="00A122C0"/>
    <w:rsid w:val="00A1270F"/>
    <w:rsid w:val="00A136B6"/>
    <w:rsid w:val="00A154E3"/>
    <w:rsid w:val="00A16025"/>
    <w:rsid w:val="00A1645B"/>
    <w:rsid w:val="00A16813"/>
    <w:rsid w:val="00A17115"/>
    <w:rsid w:val="00A172F3"/>
    <w:rsid w:val="00A175F9"/>
    <w:rsid w:val="00A20A5C"/>
    <w:rsid w:val="00A20D1A"/>
    <w:rsid w:val="00A21202"/>
    <w:rsid w:val="00A22C38"/>
    <w:rsid w:val="00A23F20"/>
    <w:rsid w:val="00A24F46"/>
    <w:rsid w:val="00A25284"/>
    <w:rsid w:val="00A2546F"/>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0ED4"/>
    <w:rsid w:val="00A51532"/>
    <w:rsid w:val="00A5176F"/>
    <w:rsid w:val="00A51D1B"/>
    <w:rsid w:val="00A51E5B"/>
    <w:rsid w:val="00A51F20"/>
    <w:rsid w:val="00A5231C"/>
    <w:rsid w:val="00A536A7"/>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5F6E"/>
    <w:rsid w:val="00A67909"/>
    <w:rsid w:val="00A70728"/>
    <w:rsid w:val="00A71A06"/>
    <w:rsid w:val="00A72781"/>
    <w:rsid w:val="00A728FD"/>
    <w:rsid w:val="00A72C02"/>
    <w:rsid w:val="00A72FFA"/>
    <w:rsid w:val="00A75A55"/>
    <w:rsid w:val="00A75E8B"/>
    <w:rsid w:val="00A7686D"/>
    <w:rsid w:val="00A76CD7"/>
    <w:rsid w:val="00A7773C"/>
    <w:rsid w:val="00A77DDA"/>
    <w:rsid w:val="00A8042B"/>
    <w:rsid w:val="00A814F5"/>
    <w:rsid w:val="00A81E17"/>
    <w:rsid w:val="00A82359"/>
    <w:rsid w:val="00A838C8"/>
    <w:rsid w:val="00A83BEB"/>
    <w:rsid w:val="00A85184"/>
    <w:rsid w:val="00A8520B"/>
    <w:rsid w:val="00A86847"/>
    <w:rsid w:val="00A872D5"/>
    <w:rsid w:val="00A87A36"/>
    <w:rsid w:val="00A87F8D"/>
    <w:rsid w:val="00A90DD7"/>
    <w:rsid w:val="00A92ACE"/>
    <w:rsid w:val="00A92EAE"/>
    <w:rsid w:val="00A93D75"/>
    <w:rsid w:val="00A93FAC"/>
    <w:rsid w:val="00A96031"/>
    <w:rsid w:val="00A979F0"/>
    <w:rsid w:val="00AA1283"/>
    <w:rsid w:val="00AA24D2"/>
    <w:rsid w:val="00AA4036"/>
    <w:rsid w:val="00AA495B"/>
    <w:rsid w:val="00AA4DE1"/>
    <w:rsid w:val="00AA685B"/>
    <w:rsid w:val="00AA7130"/>
    <w:rsid w:val="00AA7CA5"/>
    <w:rsid w:val="00AB1657"/>
    <w:rsid w:val="00AB1ED0"/>
    <w:rsid w:val="00AB2275"/>
    <w:rsid w:val="00AB2284"/>
    <w:rsid w:val="00AB2324"/>
    <w:rsid w:val="00AB260F"/>
    <w:rsid w:val="00AB3161"/>
    <w:rsid w:val="00AB3481"/>
    <w:rsid w:val="00AB37D1"/>
    <w:rsid w:val="00AB4F54"/>
    <w:rsid w:val="00AB4FC0"/>
    <w:rsid w:val="00AB6496"/>
    <w:rsid w:val="00AB7271"/>
    <w:rsid w:val="00AB7DCC"/>
    <w:rsid w:val="00AC0854"/>
    <w:rsid w:val="00AC0A2A"/>
    <w:rsid w:val="00AC1D9F"/>
    <w:rsid w:val="00AC3111"/>
    <w:rsid w:val="00AC3642"/>
    <w:rsid w:val="00AC3942"/>
    <w:rsid w:val="00AC3E8A"/>
    <w:rsid w:val="00AC56A4"/>
    <w:rsid w:val="00AC5843"/>
    <w:rsid w:val="00AC651D"/>
    <w:rsid w:val="00AC7FB1"/>
    <w:rsid w:val="00AD00B7"/>
    <w:rsid w:val="00AD0DC2"/>
    <w:rsid w:val="00AD1AAE"/>
    <w:rsid w:val="00AD1C7F"/>
    <w:rsid w:val="00AD2B29"/>
    <w:rsid w:val="00AD3595"/>
    <w:rsid w:val="00AD385B"/>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E39"/>
    <w:rsid w:val="00AF1FF7"/>
    <w:rsid w:val="00AF2C2B"/>
    <w:rsid w:val="00AF3261"/>
    <w:rsid w:val="00AF396E"/>
    <w:rsid w:val="00AF54C7"/>
    <w:rsid w:val="00AF567A"/>
    <w:rsid w:val="00AF5FED"/>
    <w:rsid w:val="00AF6506"/>
    <w:rsid w:val="00AF743E"/>
    <w:rsid w:val="00AF7832"/>
    <w:rsid w:val="00B0178E"/>
    <w:rsid w:val="00B02AA5"/>
    <w:rsid w:val="00B02CAD"/>
    <w:rsid w:val="00B04B13"/>
    <w:rsid w:val="00B04D08"/>
    <w:rsid w:val="00B04FD3"/>
    <w:rsid w:val="00B05FBA"/>
    <w:rsid w:val="00B0620A"/>
    <w:rsid w:val="00B06DA9"/>
    <w:rsid w:val="00B11619"/>
    <w:rsid w:val="00B1269E"/>
    <w:rsid w:val="00B12D4D"/>
    <w:rsid w:val="00B1358F"/>
    <w:rsid w:val="00B13836"/>
    <w:rsid w:val="00B13D30"/>
    <w:rsid w:val="00B146F7"/>
    <w:rsid w:val="00B14A74"/>
    <w:rsid w:val="00B15FDA"/>
    <w:rsid w:val="00B16D95"/>
    <w:rsid w:val="00B174A6"/>
    <w:rsid w:val="00B21421"/>
    <w:rsid w:val="00B2230B"/>
    <w:rsid w:val="00B2250C"/>
    <w:rsid w:val="00B250A3"/>
    <w:rsid w:val="00B2671F"/>
    <w:rsid w:val="00B26786"/>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77"/>
    <w:rsid w:val="00B44EFC"/>
    <w:rsid w:val="00B4551D"/>
    <w:rsid w:val="00B45B20"/>
    <w:rsid w:val="00B45DAF"/>
    <w:rsid w:val="00B46ACF"/>
    <w:rsid w:val="00B46AD7"/>
    <w:rsid w:val="00B4799E"/>
    <w:rsid w:val="00B47D06"/>
    <w:rsid w:val="00B529E1"/>
    <w:rsid w:val="00B55647"/>
    <w:rsid w:val="00B5594E"/>
    <w:rsid w:val="00B569CB"/>
    <w:rsid w:val="00B56F3A"/>
    <w:rsid w:val="00B577E5"/>
    <w:rsid w:val="00B600C1"/>
    <w:rsid w:val="00B61737"/>
    <w:rsid w:val="00B618DE"/>
    <w:rsid w:val="00B61BD5"/>
    <w:rsid w:val="00B6300F"/>
    <w:rsid w:val="00B64A56"/>
    <w:rsid w:val="00B64E87"/>
    <w:rsid w:val="00B64F32"/>
    <w:rsid w:val="00B65A8B"/>
    <w:rsid w:val="00B65BAE"/>
    <w:rsid w:val="00B6652F"/>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1C4"/>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2C7E"/>
    <w:rsid w:val="00BB53CE"/>
    <w:rsid w:val="00BB5450"/>
    <w:rsid w:val="00BB57D1"/>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E0CA3"/>
    <w:rsid w:val="00BE0E05"/>
    <w:rsid w:val="00BE15EA"/>
    <w:rsid w:val="00BE22BB"/>
    <w:rsid w:val="00BE49F7"/>
    <w:rsid w:val="00BE5465"/>
    <w:rsid w:val="00BE5B14"/>
    <w:rsid w:val="00BE5BD7"/>
    <w:rsid w:val="00BE659F"/>
    <w:rsid w:val="00BF01B9"/>
    <w:rsid w:val="00BF0D5C"/>
    <w:rsid w:val="00BF0EE3"/>
    <w:rsid w:val="00BF1042"/>
    <w:rsid w:val="00BF10BF"/>
    <w:rsid w:val="00BF137E"/>
    <w:rsid w:val="00BF14C4"/>
    <w:rsid w:val="00BF1635"/>
    <w:rsid w:val="00BF2572"/>
    <w:rsid w:val="00BF308A"/>
    <w:rsid w:val="00BF33DE"/>
    <w:rsid w:val="00BF3461"/>
    <w:rsid w:val="00BF3E08"/>
    <w:rsid w:val="00BF4956"/>
    <w:rsid w:val="00BF4EE8"/>
    <w:rsid w:val="00BF5474"/>
    <w:rsid w:val="00BF6783"/>
    <w:rsid w:val="00BF708E"/>
    <w:rsid w:val="00BF742A"/>
    <w:rsid w:val="00BF78BB"/>
    <w:rsid w:val="00BF7BA2"/>
    <w:rsid w:val="00BF7D87"/>
    <w:rsid w:val="00C018B5"/>
    <w:rsid w:val="00C02BA8"/>
    <w:rsid w:val="00C02F3F"/>
    <w:rsid w:val="00C034FF"/>
    <w:rsid w:val="00C042A4"/>
    <w:rsid w:val="00C05F22"/>
    <w:rsid w:val="00C06338"/>
    <w:rsid w:val="00C06665"/>
    <w:rsid w:val="00C069E3"/>
    <w:rsid w:val="00C104E1"/>
    <w:rsid w:val="00C13F65"/>
    <w:rsid w:val="00C14662"/>
    <w:rsid w:val="00C14FB7"/>
    <w:rsid w:val="00C1576C"/>
    <w:rsid w:val="00C15FFF"/>
    <w:rsid w:val="00C16479"/>
    <w:rsid w:val="00C1694F"/>
    <w:rsid w:val="00C171C4"/>
    <w:rsid w:val="00C20477"/>
    <w:rsid w:val="00C20A18"/>
    <w:rsid w:val="00C213C2"/>
    <w:rsid w:val="00C215A5"/>
    <w:rsid w:val="00C21FAC"/>
    <w:rsid w:val="00C22AF0"/>
    <w:rsid w:val="00C2357A"/>
    <w:rsid w:val="00C247F7"/>
    <w:rsid w:val="00C24C6D"/>
    <w:rsid w:val="00C24F1A"/>
    <w:rsid w:val="00C25480"/>
    <w:rsid w:val="00C279E3"/>
    <w:rsid w:val="00C305A8"/>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671"/>
    <w:rsid w:val="00C542F5"/>
    <w:rsid w:val="00C54709"/>
    <w:rsid w:val="00C54F57"/>
    <w:rsid w:val="00C601DF"/>
    <w:rsid w:val="00C607F8"/>
    <w:rsid w:val="00C60947"/>
    <w:rsid w:val="00C60BE6"/>
    <w:rsid w:val="00C6258D"/>
    <w:rsid w:val="00C62C5F"/>
    <w:rsid w:val="00C63516"/>
    <w:rsid w:val="00C63A5D"/>
    <w:rsid w:val="00C64487"/>
    <w:rsid w:val="00C64B5A"/>
    <w:rsid w:val="00C66702"/>
    <w:rsid w:val="00C67911"/>
    <w:rsid w:val="00C67E09"/>
    <w:rsid w:val="00C71D02"/>
    <w:rsid w:val="00C723AA"/>
    <w:rsid w:val="00C7255A"/>
    <w:rsid w:val="00C72E42"/>
    <w:rsid w:val="00C7355F"/>
    <w:rsid w:val="00C74A13"/>
    <w:rsid w:val="00C75B51"/>
    <w:rsid w:val="00C75D80"/>
    <w:rsid w:val="00C76085"/>
    <w:rsid w:val="00C763E4"/>
    <w:rsid w:val="00C772D4"/>
    <w:rsid w:val="00C776B4"/>
    <w:rsid w:val="00C80F09"/>
    <w:rsid w:val="00C81868"/>
    <w:rsid w:val="00C81B29"/>
    <w:rsid w:val="00C82C7F"/>
    <w:rsid w:val="00C82DC1"/>
    <w:rsid w:val="00C83737"/>
    <w:rsid w:val="00C84437"/>
    <w:rsid w:val="00C8477A"/>
    <w:rsid w:val="00C85044"/>
    <w:rsid w:val="00C86829"/>
    <w:rsid w:val="00C86F3D"/>
    <w:rsid w:val="00C876C3"/>
    <w:rsid w:val="00C91C0F"/>
    <w:rsid w:val="00C91D14"/>
    <w:rsid w:val="00C95793"/>
    <w:rsid w:val="00C96C41"/>
    <w:rsid w:val="00C976C4"/>
    <w:rsid w:val="00C97809"/>
    <w:rsid w:val="00CA0BB6"/>
    <w:rsid w:val="00CA0DB1"/>
    <w:rsid w:val="00CA1E81"/>
    <w:rsid w:val="00CA252E"/>
    <w:rsid w:val="00CA288D"/>
    <w:rsid w:val="00CA2A6D"/>
    <w:rsid w:val="00CA2C2E"/>
    <w:rsid w:val="00CA3E5E"/>
    <w:rsid w:val="00CA403C"/>
    <w:rsid w:val="00CA56AB"/>
    <w:rsid w:val="00CA5989"/>
    <w:rsid w:val="00CA5D6C"/>
    <w:rsid w:val="00CB00BE"/>
    <w:rsid w:val="00CB0BAA"/>
    <w:rsid w:val="00CB1E47"/>
    <w:rsid w:val="00CB2662"/>
    <w:rsid w:val="00CB2A1D"/>
    <w:rsid w:val="00CB36A6"/>
    <w:rsid w:val="00CB387A"/>
    <w:rsid w:val="00CB4B2B"/>
    <w:rsid w:val="00CB6267"/>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1AAC"/>
    <w:rsid w:val="00CD2C8F"/>
    <w:rsid w:val="00CD3997"/>
    <w:rsid w:val="00CD3CF1"/>
    <w:rsid w:val="00CD4913"/>
    <w:rsid w:val="00CD4F9B"/>
    <w:rsid w:val="00CD538B"/>
    <w:rsid w:val="00CD5A70"/>
    <w:rsid w:val="00CD75E2"/>
    <w:rsid w:val="00CD7D5B"/>
    <w:rsid w:val="00CE0693"/>
    <w:rsid w:val="00CE08FA"/>
    <w:rsid w:val="00CE1438"/>
    <w:rsid w:val="00CE1C85"/>
    <w:rsid w:val="00CE24EF"/>
    <w:rsid w:val="00CE3359"/>
    <w:rsid w:val="00CE3A1E"/>
    <w:rsid w:val="00CE4075"/>
    <w:rsid w:val="00CE4F6D"/>
    <w:rsid w:val="00CE5372"/>
    <w:rsid w:val="00CE5B97"/>
    <w:rsid w:val="00CE66DD"/>
    <w:rsid w:val="00CE6759"/>
    <w:rsid w:val="00CE6E87"/>
    <w:rsid w:val="00CE72C4"/>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0E9"/>
    <w:rsid w:val="00D10E5D"/>
    <w:rsid w:val="00D12654"/>
    <w:rsid w:val="00D129B9"/>
    <w:rsid w:val="00D12B69"/>
    <w:rsid w:val="00D12F5F"/>
    <w:rsid w:val="00D132F8"/>
    <w:rsid w:val="00D13457"/>
    <w:rsid w:val="00D1544A"/>
    <w:rsid w:val="00D159FB"/>
    <w:rsid w:val="00D16434"/>
    <w:rsid w:val="00D1771C"/>
    <w:rsid w:val="00D2140E"/>
    <w:rsid w:val="00D22A92"/>
    <w:rsid w:val="00D237CD"/>
    <w:rsid w:val="00D23EB0"/>
    <w:rsid w:val="00D24B61"/>
    <w:rsid w:val="00D24E17"/>
    <w:rsid w:val="00D25061"/>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49E5"/>
    <w:rsid w:val="00D66B74"/>
    <w:rsid w:val="00D67288"/>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57C0"/>
    <w:rsid w:val="00D86017"/>
    <w:rsid w:val="00D86E17"/>
    <w:rsid w:val="00D87BFA"/>
    <w:rsid w:val="00D90895"/>
    <w:rsid w:val="00D9133B"/>
    <w:rsid w:val="00D9179C"/>
    <w:rsid w:val="00D92418"/>
    <w:rsid w:val="00D925FF"/>
    <w:rsid w:val="00D9290F"/>
    <w:rsid w:val="00D92BF4"/>
    <w:rsid w:val="00D93258"/>
    <w:rsid w:val="00D93889"/>
    <w:rsid w:val="00D93FE3"/>
    <w:rsid w:val="00D972E5"/>
    <w:rsid w:val="00D97704"/>
    <w:rsid w:val="00D97846"/>
    <w:rsid w:val="00D97968"/>
    <w:rsid w:val="00DA023D"/>
    <w:rsid w:val="00DA2070"/>
    <w:rsid w:val="00DA2802"/>
    <w:rsid w:val="00DA412B"/>
    <w:rsid w:val="00DA50B3"/>
    <w:rsid w:val="00DA53D7"/>
    <w:rsid w:val="00DA5C6F"/>
    <w:rsid w:val="00DA7264"/>
    <w:rsid w:val="00DB0F98"/>
    <w:rsid w:val="00DB1F3B"/>
    <w:rsid w:val="00DB2646"/>
    <w:rsid w:val="00DB3282"/>
    <w:rsid w:val="00DB34FF"/>
    <w:rsid w:val="00DB364B"/>
    <w:rsid w:val="00DB3FD6"/>
    <w:rsid w:val="00DB40E9"/>
    <w:rsid w:val="00DB40F5"/>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237"/>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443"/>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0CC8"/>
    <w:rsid w:val="00E31334"/>
    <w:rsid w:val="00E314E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735E"/>
    <w:rsid w:val="00E50BE8"/>
    <w:rsid w:val="00E5105E"/>
    <w:rsid w:val="00E51A8D"/>
    <w:rsid w:val="00E520DB"/>
    <w:rsid w:val="00E521B6"/>
    <w:rsid w:val="00E5272A"/>
    <w:rsid w:val="00E5302C"/>
    <w:rsid w:val="00E54A1C"/>
    <w:rsid w:val="00E54DBE"/>
    <w:rsid w:val="00E54DED"/>
    <w:rsid w:val="00E558DA"/>
    <w:rsid w:val="00E56988"/>
    <w:rsid w:val="00E57707"/>
    <w:rsid w:val="00E603F0"/>
    <w:rsid w:val="00E607ED"/>
    <w:rsid w:val="00E617DB"/>
    <w:rsid w:val="00E624DF"/>
    <w:rsid w:val="00E627B7"/>
    <w:rsid w:val="00E63477"/>
    <w:rsid w:val="00E64238"/>
    <w:rsid w:val="00E645F5"/>
    <w:rsid w:val="00E64A8F"/>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3992"/>
    <w:rsid w:val="00E946DA"/>
    <w:rsid w:val="00E953FC"/>
    <w:rsid w:val="00E97898"/>
    <w:rsid w:val="00EA01AA"/>
    <w:rsid w:val="00EA1E56"/>
    <w:rsid w:val="00EA2C75"/>
    <w:rsid w:val="00EA30DB"/>
    <w:rsid w:val="00EA5170"/>
    <w:rsid w:val="00EA57EB"/>
    <w:rsid w:val="00EA6842"/>
    <w:rsid w:val="00EA6CD5"/>
    <w:rsid w:val="00EA6D2B"/>
    <w:rsid w:val="00EA711B"/>
    <w:rsid w:val="00EA7CB1"/>
    <w:rsid w:val="00EA7DEB"/>
    <w:rsid w:val="00EB1978"/>
    <w:rsid w:val="00EB31ED"/>
    <w:rsid w:val="00EB448C"/>
    <w:rsid w:val="00EB5333"/>
    <w:rsid w:val="00EB5867"/>
    <w:rsid w:val="00EB6442"/>
    <w:rsid w:val="00EB6A64"/>
    <w:rsid w:val="00EB7172"/>
    <w:rsid w:val="00EB7B0F"/>
    <w:rsid w:val="00EB7C14"/>
    <w:rsid w:val="00EC00D7"/>
    <w:rsid w:val="00EC1524"/>
    <w:rsid w:val="00EC2985"/>
    <w:rsid w:val="00EC2AA5"/>
    <w:rsid w:val="00EC3D68"/>
    <w:rsid w:val="00EC52FD"/>
    <w:rsid w:val="00EC5355"/>
    <w:rsid w:val="00EC5F41"/>
    <w:rsid w:val="00EC6D61"/>
    <w:rsid w:val="00EC7DFD"/>
    <w:rsid w:val="00ED0528"/>
    <w:rsid w:val="00ED0BBC"/>
    <w:rsid w:val="00ED18E0"/>
    <w:rsid w:val="00ED239F"/>
    <w:rsid w:val="00ED2B29"/>
    <w:rsid w:val="00ED458E"/>
    <w:rsid w:val="00EE0056"/>
    <w:rsid w:val="00EE0EF2"/>
    <w:rsid w:val="00EE0F4F"/>
    <w:rsid w:val="00EE2005"/>
    <w:rsid w:val="00EE3100"/>
    <w:rsid w:val="00EE348F"/>
    <w:rsid w:val="00EE3B2E"/>
    <w:rsid w:val="00EE3C5F"/>
    <w:rsid w:val="00EE411A"/>
    <w:rsid w:val="00EE41DA"/>
    <w:rsid w:val="00EE51AF"/>
    <w:rsid w:val="00EE5A92"/>
    <w:rsid w:val="00EE62C7"/>
    <w:rsid w:val="00EE641E"/>
    <w:rsid w:val="00EE690F"/>
    <w:rsid w:val="00EE715E"/>
    <w:rsid w:val="00EE7F32"/>
    <w:rsid w:val="00EF038F"/>
    <w:rsid w:val="00EF2C72"/>
    <w:rsid w:val="00EF3492"/>
    <w:rsid w:val="00EF4739"/>
    <w:rsid w:val="00EF57BF"/>
    <w:rsid w:val="00EF6DD5"/>
    <w:rsid w:val="00EF7978"/>
    <w:rsid w:val="00EF7CBE"/>
    <w:rsid w:val="00EF7E75"/>
    <w:rsid w:val="00F002A3"/>
    <w:rsid w:val="00F01398"/>
    <w:rsid w:val="00F017FC"/>
    <w:rsid w:val="00F01E9E"/>
    <w:rsid w:val="00F01F57"/>
    <w:rsid w:val="00F0347B"/>
    <w:rsid w:val="00F0452C"/>
    <w:rsid w:val="00F04923"/>
    <w:rsid w:val="00F04A60"/>
    <w:rsid w:val="00F05063"/>
    <w:rsid w:val="00F060E5"/>
    <w:rsid w:val="00F06B4D"/>
    <w:rsid w:val="00F06E69"/>
    <w:rsid w:val="00F104D0"/>
    <w:rsid w:val="00F12A0C"/>
    <w:rsid w:val="00F132C0"/>
    <w:rsid w:val="00F13393"/>
    <w:rsid w:val="00F1493F"/>
    <w:rsid w:val="00F15C42"/>
    <w:rsid w:val="00F15D93"/>
    <w:rsid w:val="00F1643E"/>
    <w:rsid w:val="00F17018"/>
    <w:rsid w:val="00F17821"/>
    <w:rsid w:val="00F17F0E"/>
    <w:rsid w:val="00F20F5A"/>
    <w:rsid w:val="00F2139E"/>
    <w:rsid w:val="00F2182A"/>
    <w:rsid w:val="00F223E1"/>
    <w:rsid w:val="00F23471"/>
    <w:rsid w:val="00F243CA"/>
    <w:rsid w:val="00F24669"/>
    <w:rsid w:val="00F25688"/>
    <w:rsid w:val="00F25692"/>
    <w:rsid w:val="00F25A2F"/>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660"/>
    <w:rsid w:val="00F54D71"/>
    <w:rsid w:val="00F54DE9"/>
    <w:rsid w:val="00F5603E"/>
    <w:rsid w:val="00F5606A"/>
    <w:rsid w:val="00F56E08"/>
    <w:rsid w:val="00F5788E"/>
    <w:rsid w:val="00F57CEF"/>
    <w:rsid w:val="00F57DB8"/>
    <w:rsid w:val="00F60266"/>
    <w:rsid w:val="00F603F1"/>
    <w:rsid w:val="00F610DC"/>
    <w:rsid w:val="00F624D3"/>
    <w:rsid w:val="00F65F41"/>
    <w:rsid w:val="00F6632A"/>
    <w:rsid w:val="00F66DC9"/>
    <w:rsid w:val="00F67663"/>
    <w:rsid w:val="00F67DB3"/>
    <w:rsid w:val="00F721BF"/>
    <w:rsid w:val="00F72F36"/>
    <w:rsid w:val="00F734D8"/>
    <w:rsid w:val="00F75483"/>
    <w:rsid w:val="00F75D05"/>
    <w:rsid w:val="00F767D9"/>
    <w:rsid w:val="00F76CA8"/>
    <w:rsid w:val="00F77121"/>
    <w:rsid w:val="00F801FE"/>
    <w:rsid w:val="00F80538"/>
    <w:rsid w:val="00F80761"/>
    <w:rsid w:val="00F80D3D"/>
    <w:rsid w:val="00F81065"/>
    <w:rsid w:val="00F81389"/>
    <w:rsid w:val="00F82FF4"/>
    <w:rsid w:val="00F857AA"/>
    <w:rsid w:val="00F8651B"/>
    <w:rsid w:val="00F86A7D"/>
    <w:rsid w:val="00F87B2C"/>
    <w:rsid w:val="00F92FF5"/>
    <w:rsid w:val="00F93235"/>
    <w:rsid w:val="00F94B85"/>
    <w:rsid w:val="00F95C8A"/>
    <w:rsid w:val="00F95D3F"/>
    <w:rsid w:val="00F96421"/>
    <w:rsid w:val="00F965F9"/>
    <w:rsid w:val="00F96913"/>
    <w:rsid w:val="00F96C1D"/>
    <w:rsid w:val="00F97564"/>
    <w:rsid w:val="00FA0815"/>
    <w:rsid w:val="00FA1D1D"/>
    <w:rsid w:val="00FA2541"/>
    <w:rsid w:val="00FA2722"/>
    <w:rsid w:val="00FA3132"/>
    <w:rsid w:val="00FA491A"/>
    <w:rsid w:val="00FA4E38"/>
    <w:rsid w:val="00FA5602"/>
    <w:rsid w:val="00FA57DF"/>
    <w:rsid w:val="00FA5A37"/>
    <w:rsid w:val="00FA6DB3"/>
    <w:rsid w:val="00FA6E5E"/>
    <w:rsid w:val="00FA7510"/>
    <w:rsid w:val="00FA77C5"/>
    <w:rsid w:val="00FA7B9E"/>
    <w:rsid w:val="00FB238C"/>
    <w:rsid w:val="00FB3032"/>
    <w:rsid w:val="00FB3C68"/>
    <w:rsid w:val="00FB429D"/>
    <w:rsid w:val="00FB4810"/>
    <w:rsid w:val="00FB51B2"/>
    <w:rsid w:val="00FB5502"/>
    <w:rsid w:val="00FB639E"/>
    <w:rsid w:val="00FB7205"/>
    <w:rsid w:val="00FC089C"/>
    <w:rsid w:val="00FC1F37"/>
    <w:rsid w:val="00FC3CFE"/>
    <w:rsid w:val="00FC3DD6"/>
    <w:rsid w:val="00FC49D6"/>
    <w:rsid w:val="00FC4E4C"/>
    <w:rsid w:val="00FC5372"/>
    <w:rsid w:val="00FC58B7"/>
    <w:rsid w:val="00FC6C83"/>
    <w:rsid w:val="00FC6E43"/>
    <w:rsid w:val="00FC7F6B"/>
    <w:rsid w:val="00FD028A"/>
    <w:rsid w:val="00FD09B5"/>
    <w:rsid w:val="00FD0C96"/>
    <w:rsid w:val="00FD0E38"/>
    <w:rsid w:val="00FD20A6"/>
    <w:rsid w:val="00FD2896"/>
    <w:rsid w:val="00FD2FFA"/>
    <w:rsid w:val="00FD38D0"/>
    <w:rsid w:val="00FD5EBA"/>
    <w:rsid w:val="00FD710B"/>
    <w:rsid w:val="00FD7166"/>
    <w:rsid w:val="00FD7264"/>
    <w:rsid w:val="00FD78C1"/>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8CA"/>
    <w:rsid w:val="00FF2BCF"/>
    <w:rsid w:val="00FF3E46"/>
    <w:rsid w:val="00FF4094"/>
    <w:rsid w:val="00FF4404"/>
    <w:rsid w:val="00FF4443"/>
    <w:rsid w:val="00FF47F6"/>
    <w:rsid w:val="00FF485D"/>
    <w:rsid w:val="00FF4A82"/>
    <w:rsid w:val="00FF5C1B"/>
    <w:rsid w:val="00FF6593"/>
    <w:rsid w:val="00FF6AA8"/>
    <w:rsid w:val="00FF71F6"/>
    <w:rsid w:val="00FF76E5"/>
    <w:rsid w:val="50F21923"/>
    <w:rsid w:val="57593B4B"/>
    <w:rsid w:val="76F7400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DD2A2E13-2250-4265-B013-97DA1373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IvDbodytext">
    <w:name w:val="IvD bodytext"/>
    <w:basedOn w:val="BodyText"/>
    <w:link w:val="IvDbodytextChar"/>
    <w:qFormat/>
    <w:rsid w:val="00CA0D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A0DB1"/>
    <w:rPr>
      <w:rFonts w:ascii="Arial" w:hAnsi="Arial"/>
      <w:color w:val="000000"/>
      <w:spacing w:val="2"/>
      <w:lang w:val="en-US" w:eastAsia="en-US"/>
    </w:rPr>
  </w:style>
  <w:style w:type="character" w:customStyle="1" w:styleId="TAHCar">
    <w:name w:val="TAH Car"/>
    <w:link w:val="TAH"/>
    <w:rsid w:val="00F5466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04147871-71D4-465C-97B3-F41B2E105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894</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r01</cp:lastModifiedBy>
  <cp:revision>3</cp:revision>
  <cp:lastPrinted>2014-09-11T12:04:00Z</cp:lastPrinted>
  <dcterms:created xsi:type="dcterms:W3CDTF">2022-04-08T07:54:00Z</dcterms:created>
  <dcterms:modified xsi:type="dcterms:W3CDTF">2022-04-08T08:00:00Z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